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85334" w14:textId="77777777" w:rsidR="008C6A3F" w:rsidRDefault="008C6A3F" w:rsidP="008C6A3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S5-235434</w:t>
        </w:r>
      </w:fldSimple>
    </w:p>
    <w:p w14:paraId="7CB45193" w14:textId="44403F96" w:rsidR="001E41F3" w:rsidRPr="008C6A3F" w:rsidRDefault="008C6A3F" w:rsidP="00AE5DD8">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B2DAA" w:rsidR="001E41F3" w:rsidRPr="00410371" w:rsidRDefault="00C5140A"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C2A38" w:rsidR="001E41F3" w:rsidRPr="00410371" w:rsidRDefault="0072470E" w:rsidP="00547111">
            <w:pPr>
              <w:pStyle w:val="CRCoverPage"/>
              <w:spacing w:after="0"/>
              <w:rPr>
                <w:noProof/>
              </w:rPr>
            </w:pPr>
            <w:r w:rsidRPr="0072470E">
              <w:rPr>
                <w:b/>
                <w:noProof/>
                <w:sz w:val="28"/>
              </w:rPr>
              <w:t>0</w:t>
            </w:r>
            <w:r w:rsidR="008C6A3F">
              <w:rPr>
                <w:b/>
                <w:noProof/>
                <w:sz w:val="28"/>
              </w:rPr>
              <w:t>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F011F" w:rsidR="001E41F3" w:rsidRPr="00410371" w:rsidRDefault="0072470E" w:rsidP="00E13F3D">
            <w:pPr>
              <w:pStyle w:val="CRCoverPage"/>
              <w:spacing w:after="0"/>
              <w:jc w:val="center"/>
              <w:rPr>
                <w:b/>
                <w:noProof/>
              </w:rPr>
            </w:pPr>
            <w:r w:rsidRPr="007247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1B4A7" w:rsidR="001E41F3" w:rsidRPr="00410371" w:rsidRDefault="0072470E">
            <w:pPr>
              <w:pStyle w:val="CRCoverPage"/>
              <w:spacing w:after="0"/>
              <w:jc w:val="center"/>
              <w:rPr>
                <w:noProof/>
                <w:sz w:val="28"/>
              </w:rPr>
            </w:pPr>
            <w:r w:rsidRPr="0072470E">
              <w:rPr>
                <w:b/>
                <w:noProof/>
                <w:sz w:val="28"/>
              </w:rPr>
              <w:t>1</w:t>
            </w:r>
            <w:r w:rsidR="006062C3">
              <w:rPr>
                <w:b/>
                <w:noProof/>
                <w:sz w:val="28"/>
              </w:rPr>
              <w:t>8</w:t>
            </w:r>
            <w:r w:rsidR="0061592F">
              <w:rPr>
                <w:b/>
                <w:noProof/>
                <w:sz w:val="28"/>
              </w:rPr>
              <w:t>.</w:t>
            </w:r>
            <w:r w:rsidR="006062C3">
              <w:rPr>
                <w:b/>
                <w:noProof/>
                <w:sz w:val="28"/>
              </w:rPr>
              <w:t>4</w:t>
            </w:r>
            <w:r w:rsidR="0061592F">
              <w:rPr>
                <w:b/>
                <w:noProof/>
                <w:sz w:val="28"/>
              </w:rPr>
              <w:t>.</w:t>
            </w:r>
            <w:r w:rsidR="00F8646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363412" w:rsidR="00F25D98" w:rsidRDefault="00D0438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13866" w:rsidR="001E41F3" w:rsidRDefault="00CC7DCA">
            <w:pPr>
              <w:pStyle w:val="CRCoverPage"/>
              <w:spacing w:after="0"/>
              <w:ind w:left="100"/>
              <w:rPr>
                <w:noProof/>
              </w:rPr>
            </w:pPr>
            <w:r w:rsidRPr="00CC7DCA">
              <w:rPr>
                <w:noProof/>
              </w:rPr>
              <w:t>Rel-18 CR TS28.541 Update the feasiibility check NRM fragment to support the missing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14FCA6" w:rsidR="001E41F3" w:rsidRDefault="003C779F">
            <w:pPr>
              <w:pStyle w:val="CRCoverPage"/>
              <w:spacing w:after="0"/>
              <w:ind w:left="100"/>
              <w:rPr>
                <w:noProof/>
                <w:lang w:eastAsia="zh-CN"/>
              </w:rPr>
            </w:pPr>
            <w:r>
              <w:rPr>
                <w:noProof/>
                <w:lang w:eastAsia="zh-CN"/>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65BF3" w:rsidR="001E41F3" w:rsidRDefault="00BF27A2">
            <w:pPr>
              <w:pStyle w:val="CRCoverPage"/>
              <w:spacing w:after="0"/>
              <w:ind w:left="100"/>
              <w:rPr>
                <w:noProof/>
              </w:rPr>
            </w:pPr>
            <w:r>
              <w:t>202</w:t>
            </w:r>
            <w:r w:rsidR="005658F2">
              <w:t>3</w:t>
            </w:r>
            <w:r>
              <w:t>-</w:t>
            </w:r>
            <w:r w:rsidR="00157C7D">
              <w:t>0</w:t>
            </w:r>
            <w:r w:rsidR="00F8524A">
              <w:t>8</w:t>
            </w:r>
            <w:r w:rsidR="00AE5DD8">
              <w:t>-</w:t>
            </w:r>
            <w:r w:rsidR="00F8524A">
              <w:t>0</w:t>
            </w:r>
            <w:r w:rsidR="00435B9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4A6882" w:rsidR="001E41F3" w:rsidRDefault="00CC7DC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CF3E86" w:rsidR="001E41F3" w:rsidRDefault="00BF27A2">
            <w:pPr>
              <w:pStyle w:val="CRCoverPage"/>
              <w:spacing w:after="0"/>
              <w:ind w:left="100"/>
              <w:rPr>
                <w:noProof/>
              </w:rPr>
            </w:pPr>
            <w:r>
              <w:t>Rel-</w:t>
            </w:r>
            <w:r w:rsidR="007E3B2D">
              <w:t>1</w:t>
            </w:r>
            <w:r w:rsidR="006062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71C8AF" w:rsidR="00AB5ECD" w:rsidRDefault="00CC7DCA" w:rsidP="00CC7DCA">
            <w:pPr>
              <w:pStyle w:val="CRCoverPage"/>
              <w:spacing w:after="0"/>
              <w:rPr>
                <w:noProof/>
                <w:lang w:eastAsia="zh-CN"/>
              </w:rPr>
            </w:pPr>
            <w:r>
              <w:rPr>
                <w:noProof/>
                <w:lang w:eastAsia="zh-CN"/>
              </w:rPr>
              <w:t xml:space="preserve">In </w:t>
            </w:r>
            <w:r>
              <w:rPr>
                <w:rFonts w:hint="eastAsia"/>
                <w:noProof/>
                <w:lang w:eastAsia="zh-CN"/>
              </w:rPr>
              <w:t>TS</w:t>
            </w:r>
            <w:r>
              <w:rPr>
                <w:noProof/>
                <w:lang w:eastAsia="zh-CN"/>
              </w:rPr>
              <w:t xml:space="preserve">28.531, </w:t>
            </w:r>
            <w:r w:rsidRPr="00CC7DCA">
              <w:rPr>
                <w:noProof/>
                <w:lang w:eastAsia="zh-CN"/>
              </w:rPr>
              <w:t>REQ-PRO_NSI-FUN-8</w:t>
            </w:r>
            <w:r>
              <w:rPr>
                <w:noProof/>
                <w:lang w:eastAsia="zh-CN"/>
              </w:rPr>
              <w:t xml:space="preserve"> and </w:t>
            </w:r>
            <w:r w:rsidRPr="00CC7DCA">
              <w:rPr>
                <w:noProof/>
                <w:lang w:eastAsia="zh-CN"/>
              </w:rPr>
              <w:t>REQ-PRO_NSSI-FUN-13</w:t>
            </w:r>
            <w:r w:rsidRPr="00CC7DCA">
              <w:rPr>
                <w:noProof/>
                <w:lang w:eastAsia="zh-CN"/>
              </w:rPr>
              <w:tab/>
            </w:r>
            <w:r>
              <w:rPr>
                <w:noProof/>
                <w:lang w:eastAsia="zh-CN"/>
              </w:rPr>
              <w:t xml:space="preserve"> described that MnS consumer </w:t>
            </w:r>
            <w:r>
              <w:rPr>
                <w:rFonts w:hint="eastAsia"/>
                <w:noProof/>
                <w:lang w:eastAsia="zh-CN"/>
              </w:rPr>
              <w:t>can</w:t>
            </w:r>
            <w:r>
              <w:rPr>
                <w:noProof/>
                <w:lang w:eastAsia="zh-CN"/>
              </w:rPr>
              <w:t xml:space="preserve"> obtain t</w:t>
            </w:r>
            <w:r w:rsidRPr="00CC7DCA">
              <w:rPr>
                <w:noProof/>
                <w:lang w:eastAsia="zh-CN"/>
              </w:rPr>
              <w:t>he feasibility of provisioning the requested network slice</w:t>
            </w:r>
            <w:r>
              <w:rPr>
                <w:noProof/>
                <w:lang w:eastAsia="zh-CN"/>
              </w:rPr>
              <w:t xml:space="preserve"> (subnet)</w:t>
            </w:r>
            <w:r w:rsidRPr="00CC7DCA">
              <w:rPr>
                <w:noProof/>
                <w:lang w:eastAsia="zh-CN"/>
              </w:rPr>
              <w:t xml:space="preserve"> instance at a particular point of time</w:t>
            </w:r>
            <w:r>
              <w:rPr>
                <w:noProof/>
                <w:lang w:eastAsia="zh-CN"/>
              </w:rPr>
              <w:t xml:space="preserve">, however, current </w:t>
            </w:r>
            <w:r w:rsidRPr="00CC7DCA">
              <w:rPr>
                <w:noProof/>
                <w:lang w:eastAsia="zh-CN"/>
              </w:rPr>
              <w:t>FeasibilityCheckAndReservationJob</w:t>
            </w:r>
            <w:r>
              <w:rPr>
                <w:noProof/>
                <w:lang w:eastAsia="zh-CN"/>
              </w:rPr>
              <w:t xml:space="preserve"> cannot support MnS consumer to request to check the feasibility and reserve resource </w:t>
            </w:r>
            <w:r w:rsidRPr="00CC7DCA">
              <w:rPr>
                <w:noProof/>
                <w:lang w:eastAsia="zh-CN"/>
              </w:rPr>
              <w:t>at a particular point of time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4033B" w:rsidR="00AB5ECD" w:rsidRDefault="00CC7DCA" w:rsidP="00CC7DCA">
            <w:pPr>
              <w:pStyle w:val="CRCoverPage"/>
              <w:spacing w:after="0"/>
              <w:rPr>
                <w:noProof/>
                <w:lang w:eastAsia="zh-CN"/>
              </w:rPr>
            </w:pPr>
            <w:r>
              <w:rPr>
                <w:rFonts w:hint="eastAsia"/>
                <w:noProof/>
                <w:lang w:eastAsia="zh-CN"/>
              </w:rPr>
              <w:t>U</w:t>
            </w:r>
            <w:r>
              <w:rPr>
                <w:noProof/>
                <w:lang w:eastAsia="zh-CN"/>
              </w:rPr>
              <w:t xml:space="preserve">pdate </w:t>
            </w:r>
            <w:r w:rsidRPr="00CC7DCA">
              <w:rPr>
                <w:noProof/>
                <w:lang w:eastAsia="zh-CN"/>
              </w:rPr>
              <w:t>FeasibilityCheckAndReservationJob</w:t>
            </w:r>
            <w:r>
              <w:rPr>
                <w:noProof/>
                <w:lang w:eastAsia="zh-CN"/>
              </w:rPr>
              <w:t xml:space="preserve"> IOC to support the capability of checking the feasibility and reserving resource </w:t>
            </w:r>
            <w:r w:rsidRPr="00CC7DCA">
              <w:rPr>
                <w:noProof/>
                <w:lang w:eastAsia="zh-CN"/>
              </w:rPr>
              <w:t>at a particular point of time</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44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0A64D" w:rsidR="001E41F3" w:rsidRPr="00132633" w:rsidRDefault="005629C8" w:rsidP="001F105A">
            <w:pPr>
              <w:pStyle w:val="CRCoverPage"/>
              <w:spacing w:after="0"/>
              <w:rPr>
                <w:noProof/>
                <w:lang w:eastAsia="zh-CN"/>
              </w:rPr>
            </w:pPr>
            <w:r>
              <w:rPr>
                <w:rFonts w:hint="eastAsia"/>
                <w:noProof/>
                <w:lang w:eastAsia="zh-CN"/>
              </w:rPr>
              <w:t>T</w:t>
            </w:r>
            <w:r>
              <w:rPr>
                <w:noProof/>
                <w:lang w:eastAsia="zh-CN"/>
              </w:rPr>
              <w:t xml:space="preserve">he sololution for existing requirement is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0579B" w:rsidR="001E41F3" w:rsidRDefault="00FA7E41">
            <w:pPr>
              <w:pStyle w:val="CRCoverPage"/>
              <w:spacing w:after="0"/>
              <w:ind w:left="100"/>
              <w:rPr>
                <w:noProof/>
                <w:lang w:eastAsia="zh-CN"/>
              </w:rPr>
            </w:pPr>
            <w:r w:rsidRPr="00FA7E41">
              <w:rPr>
                <w:noProof/>
                <w:lang w:eastAsia="zh-CN"/>
              </w:rPr>
              <w:t>6.3.37.2</w:t>
            </w:r>
            <w:r>
              <w:rPr>
                <w:noProof/>
                <w:lang w:eastAsia="zh-CN"/>
              </w:rPr>
              <w:t>,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BF612C" w:rsidR="001E41F3" w:rsidRDefault="00D04382">
            <w:pPr>
              <w:pStyle w:val="CRCoverPage"/>
              <w:spacing w:after="0"/>
              <w:ind w:left="100"/>
              <w:rPr>
                <w:noProof/>
                <w:lang w:eastAsia="zh-CN"/>
              </w:rPr>
            </w:pPr>
            <w:r>
              <w:rPr>
                <w:rFonts w:hint="eastAsia"/>
                <w:noProof/>
                <w:lang w:eastAsia="zh-CN"/>
              </w:rPr>
              <w:t>F</w:t>
            </w:r>
            <w:r>
              <w:rPr>
                <w:noProof/>
                <w:lang w:eastAsia="zh-CN"/>
              </w:rPr>
              <w:t xml:space="preserve">orge Link: </w:t>
            </w:r>
            <w:hyperlink r:id="rId13" w:history="1">
              <w:r w:rsidRPr="00CD414E">
                <w:rPr>
                  <w:rStyle w:val="ad"/>
                  <w:noProof/>
                  <w:lang w:eastAsia="zh-CN"/>
                </w:rPr>
                <w:t>https://forge.3gpp.org/rep/sa5/MnS/-/tree/TS28.541_Rel18_CR0993_Update_the_feasiibility_check_NRM_fragment_to_support_the_missing_requirements</w:t>
              </w:r>
            </w:hyperlink>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02563AA6" w14:textId="77777777" w:rsidR="005629C8" w:rsidRDefault="005629C8" w:rsidP="005629C8">
      <w:pPr>
        <w:pStyle w:val="30"/>
        <w:rPr>
          <w:rFonts w:ascii="Courier New" w:hAnsi="Courier New"/>
        </w:rPr>
      </w:pPr>
      <w:r>
        <w:rPr>
          <w:lang w:eastAsia="zh-CN"/>
        </w:rPr>
        <w:t>6.3.37</w:t>
      </w:r>
      <w:r>
        <w:rPr>
          <w:lang w:eastAsia="zh-CN"/>
        </w:rPr>
        <w:tab/>
      </w:r>
      <w:r>
        <w:rPr>
          <w:rFonts w:ascii="Courier New" w:hAnsi="Courier New"/>
        </w:rPr>
        <w:t>FeasibilityCheckAndReservationJob</w:t>
      </w:r>
    </w:p>
    <w:p w14:paraId="4114B451" w14:textId="77777777" w:rsidR="005629C8" w:rsidRDefault="005629C8" w:rsidP="005629C8">
      <w:pPr>
        <w:pStyle w:val="40"/>
      </w:pPr>
      <w:r>
        <w:t>6.3.37.1</w:t>
      </w:r>
      <w:r>
        <w:tab/>
        <w:t>Definition</w:t>
      </w:r>
    </w:p>
    <w:p w14:paraId="5256623E" w14:textId="77777777" w:rsidR="005629C8" w:rsidRDefault="005629C8" w:rsidP="005629C8">
      <w:r>
        <w:t xml:space="preserve">This IOC represents a feasibility check and reservation job for network slicing related requirements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r>
        <w:t xml:space="preserve"> for network slice related requirements, </w:t>
      </w:r>
      <w:r w:rsidRPr="00B3547B">
        <w:rPr>
          <w:rFonts w:ascii="Courier New" w:hAnsi="Courier New" w:cs="Courier New"/>
        </w:rPr>
        <w:t>SliceProfile</w:t>
      </w:r>
      <w:r>
        <w:t xml:space="preserve"> for network slice subnet related requirements) to </w:t>
      </w:r>
      <w:r>
        <w:rPr>
          <w:rFonts w:cs="Arial"/>
          <w:lang w:eastAsia="zh-CN"/>
        </w:rPr>
        <w:t>determine whether the network slicing related requirements can be satisfied</w:t>
      </w:r>
      <w:r>
        <w:t xml:space="preserve">. It can be name-contained by </w:t>
      </w:r>
      <w:r>
        <w:rPr>
          <w:rFonts w:ascii="Courier New" w:hAnsi="Courier New" w:cs="Courier New"/>
        </w:rPr>
        <w:t>SubNetwork</w:t>
      </w:r>
      <w:r>
        <w:t>.</w:t>
      </w:r>
    </w:p>
    <w:p w14:paraId="5703B4B2" w14:textId="77777777" w:rsidR="005629C8" w:rsidRDefault="005629C8" w:rsidP="005629C8">
      <w:pPr>
        <w:rPr>
          <w:lang w:eastAsia="zh-CN"/>
        </w:rPr>
      </w:pPr>
      <w:r>
        <w:rPr>
          <w:rFonts w:hint="eastAsia"/>
          <w:lang w:eastAsia="zh-CN"/>
        </w:rPr>
        <w:t>W</w:t>
      </w:r>
      <w:r>
        <w:rPr>
          <w:lang w:eastAsia="zh-CN"/>
        </w:rPr>
        <w:t xml:space="preserve">hen the MnS Consumer derives the </w:t>
      </w:r>
      <w:r>
        <w:t>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before request the MnS producer to allocate or modify an NSI or NSSI, MnS consumer may express a feasibility check and reservation job requirement </w:t>
      </w:r>
      <w:r>
        <w:t>for the specified network slicing related requirements to MnS producer.</w:t>
      </w:r>
    </w:p>
    <w:p w14:paraId="4437F824" w14:textId="77777777" w:rsidR="005629C8" w:rsidRDefault="005629C8" w:rsidP="005629C8">
      <w:pPr>
        <w:rPr>
          <w:lang w:eastAsia="zh-CN"/>
        </w:rPr>
      </w:pPr>
      <w:r>
        <w:rPr>
          <w:lang w:eastAsia="zh-CN"/>
        </w:rPr>
        <w:t xml:space="preserve">To express a </w:t>
      </w:r>
      <w:r>
        <w:t xml:space="preserve">feasibility check and reservation job requirement for specific network slicing related requirements (i.e. </w:t>
      </w:r>
      <w:r w:rsidRPr="00B3547B">
        <w:rPr>
          <w:rFonts w:ascii="Courier New" w:hAnsi="Courier New" w:cs="Courier New"/>
        </w:rPr>
        <w:t>ServiceProfile,</w:t>
      </w:r>
      <w:r>
        <w:t xml:space="preserve"> </w:t>
      </w:r>
      <w:r w:rsidRPr="00B44667">
        <w:rPr>
          <w:rFonts w:ascii="Courier New" w:hAnsi="Courier New" w:cs="Courier New"/>
        </w:rPr>
        <w:t>SliceProfile</w:t>
      </w:r>
      <w:r>
        <w:t xml:space="preserve">), MnS consumer </w:t>
      </w:r>
      <w:r>
        <w:rPr>
          <w:lang w:eastAsia="zh-CN"/>
        </w:rPr>
        <w:t xml:space="preserve">needs to request MnS producer to create a </w:t>
      </w:r>
      <w:r>
        <w:rPr>
          <w:rFonts w:ascii="Courier New" w:hAnsi="Courier New"/>
        </w:rPr>
        <w:t>FeasibilityCheckAndReservationJob</w:t>
      </w:r>
      <w:r>
        <w:rPr>
          <w:rFonts w:ascii="Courier New" w:hAnsi="Courier New" w:cs="Courier New"/>
        </w:rPr>
        <w:t xml:space="preserve"> </w:t>
      </w:r>
      <w:r w:rsidRPr="00991EA3">
        <w:t xml:space="preserve">instance </w:t>
      </w:r>
      <w:r>
        <w:t>on the MnS p</w:t>
      </w:r>
      <w:r>
        <w:rPr>
          <w:lang w:eastAsia="zh-CN"/>
        </w:rPr>
        <w:t xml:space="preserve">roducer side with </w:t>
      </w:r>
      <w:r>
        <w:t xml:space="preserve">the </w:t>
      </w:r>
      <w:r w:rsidRPr="00B3547B">
        <w:t xml:space="preserve">network slicing related requirements </w:t>
      </w:r>
      <w:r>
        <w:t>specifie</w:t>
      </w:r>
      <w:r>
        <w:rPr>
          <w:lang w:eastAsia="zh-CN"/>
        </w:rPr>
        <w:t xml:space="preserve">d, and to execute the feasibility check and resource reservation process. </w:t>
      </w:r>
    </w:p>
    <w:p w14:paraId="32375100" w14:textId="77777777" w:rsidR="005629C8" w:rsidRDefault="005629C8" w:rsidP="005629C8">
      <w:r>
        <w:t xml:space="preserve">For deletion of feasibility check and reservation job, the MnS consumer needs to request the MnS producer to delete the </w:t>
      </w:r>
      <w:r w:rsidRPr="00BC71EF">
        <w:rPr>
          <w:rFonts w:ascii="Courier New" w:hAnsi="Courier New"/>
        </w:rPr>
        <w:t>FeasibilityCheck</w:t>
      </w:r>
      <w:r>
        <w:rPr>
          <w:rFonts w:ascii="Courier New" w:hAnsi="Courier New"/>
        </w:rPr>
        <w:t>AndReservation</w:t>
      </w:r>
      <w:r w:rsidRPr="00BC71EF">
        <w:rPr>
          <w:rFonts w:ascii="Courier New" w:hAnsi="Courier New"/>
        </w:rPr>
        <w:t>Job</w:t>
      </w:r>
      <w:r>
        <w:rPr>
          <w:rFonts w:ascii="Courier New" w:hAnsi="Courier New" w:cs="Courier New"/>
        </w:rPr>
        <w:t xml:space="preserve"> </w:t>
      </w:r>
      <w:r w:rsidRPr="00991EA3">
        <w:t>instance</w:t>
      </w:r>
      <w:r>
        <w:t xml:space="preserve"> on the MnS producer side. </w:t>
      </w:r>
    </w:p>
    <w:p w14:paraId="0F2B3143" w14:textId="77777777" w:rsidR="005629C8" w:rsidRDefault="005629C8" w:rsidP="005629C8">
      <w:r>
        <w:t>Attribute "</w:t>
      </w:r>
      <w:r>
        <w:rPr>
          <w:rFonts w:ascii="Courier New" w:hAnsi="Courier New" w:cs="Courier New" w:hint="eastAsia"/>
          <w:lang w:eastAsia="zh-CN"/>
        </w:rPr>
        <w:t>r</w:t>
      </w:r>
      <w:r>
        <w:rPr>
          <w:rFonts w:ascii="Courier New" w:hAnsi="Courier New" w:cs="Courier New"/>
          <w:lang w:eastAsia="zh-CN"/>
        </w:rPr>
        <w:t>esourceReservation</w:t>
      </w:r>
      <w:r>
        <w:t>" is used to represent MnS consumer's requirements for resource reservation for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In case the value is "True", which means MnS producer needs to reserve corresponding resources</w:t>
      </w:r>
      <w:r w:rsidRPr="007E7E30">
        <w:rPr>
          <w:lang w:eastAsia="zh-CN"/>
        </w:rPr>
        <w:t xml:space="preserve"> (i.e. radio access network resources and/or core network resources)</w:t>
      </w:r>
      <w:r>
        <w:rPr>
          <w:lang w:eastAsia="zh-CN"/>
        </w:rPr>
        <w:t xml:space="preserve"> when the feasibility check result is feasible. In this case</w:t>
      </w:r>
      <w:r>
        <w:t>, attribute "</w:t>
      </w:r>
      <w:r w:rsidRPr="00C27A36">
        <w:rPr>
          <w:rFonts w:ascii="Courier New" w:hAnsi="Courier New" w:cs="Courier New"/>
          <w:lang w:eastAsia="zh-CN"/>
        </w:rPr>
        <w:t>requested</w:t>
      </w:r>
      <w:r>
        <w:rPr>
          <w:rFonts w:ascii="Courier New" w:hAnsi="Courier New" w:cs="Courier New"/>
          <w:lang w:eastAsia="zh-CN"/>
        </w:rPr>
        <w:t>R</w:t>
      </w:r>
      <w:r w:rsidRPr="00A34494">
        <w:rPr>
          <w:rFonts w:ascii="Courier New" w:hAnsi="Courier New" w:cs="Courier New"/>
          <w:lang w:eastAsia="zh-CN"/>
        </w:rPr>
        <w:t>eservationExpiration</w:t>
      </w:r>
      <w:r>
        <w:t>" is used to represent MnS's requirements for the</w:t>
      </w:r>
      <w:r w:rsidRPr="001F08E4">
        <w:t xml:space="preserve"> validity per</w:t>
      </w:r>
      <w:r>
        <w:t xml:space="preserve">iod of the resource reservation, which is specified by MnS consumer. While "reservationExpiration" is used to represent the actual </w:t>
      </w:r>
      <w:r w:rsidRPr="001F08E4">
        <w:t>validity per</w:t>
      </w:r>
      <w:r>
        <w:t xml:space="preserve">iod of the resource reservation, which is specified by MnS producer based on </w:t>
      </w:r>
      <w:r w:rsidRPr="00177515">
        <w:rPr>
          <w:lang w:eastAsia="zh-CN"/>
        </w:rPr>
        <w:t>requested</w:t>
      </w:r>
      <w:r>
        <w:rPr>
          <w:lang w:eastAsia="zh-CN"/>
        </w:rPr>
        <w:t xml:space="preserve"> r</w:t>
      </w:r>
      <w:r w:rsidRPr="00177515">
        <w:rPr>
          <w:lang w:eastAsia="zh-CN"/>
        </w:rPr>
        <w:t>eservation</w:t>
      </w:r>
      <w:r>
        <w:rPr>
          <w:lang w:eastAsia="zh-CN"/>
        </w:rPr>
        <w:t xml:space="preserve"> e</w:t>
      </w:r>
      <w:r w:rsidRPr="00177515">
        <w:rPr>
          <w:lang w:eastAsia="zh-CN"/>
        </w:rPr>
        <w:t>xpiration</w:t>
      </w:r>
      <w:r>
        <w:rPr>
          <w:lang w:eastAsia="zh-CN"/>
        </w:rPr>
        <w:t xml:space="preserve"> from MnS consumer and its own reservation capabilities. </w:t>
      </w:r>
      <w:r w:rsidRPr="001F08E4">
        <w:t>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w:t>
      </w:r>
      <w:r>
        <w:rPr>
          <w:rFonts w:hint="eastAsia"/>
          <w:sz w:val="18"/>
          <w:lang w:eastAsia="zh-CN"/>
        </w:rPr>
        <w:t xml:space="preserve"> </w:t>
      </w:r>
      <w:r>
        <w:rPr>
          <w:sz w:val="18"/>
          <w:lang w:eastAsia="zh-CN"/>
        </w:rPr>
        <w:t xml:space="preserve">In case </w:t>
      </w:r>
      <w:r>
        <w:rPr>
          <w:lang w:eastAsia="zh-CN"/>
        </w:rPr>
        <w:t xml:space="preserve">the value by is "False" which means MnS producer only check the feasibility for </w:t>
      </w:r>
      <w:r>
        <w:t xml:space="preserve">corresponding network slicing related requirements, no guarantee for the corresponding resources. </w:t>
      </w:r>
    </w:p>
    <w:p w14:paraId="070D9D07" w14:textId="5E175B0F" w:rsidR="005629C8" w:rsidRDefault="005629C8" w:rsidP="005629C8">
      <w:pPr>
        <w:rPr>
          <w:ins w:id="1" w:author="Huawei" w:date="2023-08-02T10:52:00Z"/>
          <w:lang w:eastAsia="zh-CN"/>
        </w:rPr>
      </w:pPr>
      <w:r>
        <w:t>Attribute "</w:t>
      </w:r>
      <w:r>
        <w:rPr>
          <w:rFonts w:ascii="Courier New" w:hAnsi="Courier New" w:cs="Courier New"/>
          <w:lang w:eastAsia="zh-CN"/>
        </w:rPr>
        <w:t>RecommendationRequest</w:t>
      </w:r>
      <w:r>
        <w:t>" is used to represent MnS consumer's request for recommended requirements when t</w:t>
      </w:r>
      <w:r>
        <w:rPr>
          <w:lang w:eastAsia="zh-CN"/>
        </w:rPr>
        <w:t xml:space="preserve">he feasibility check result for </w:t>
      </w:r>
      <w:r>
        <w:t xml:space="preserve">corresponding </w:t>
      </w:r>
      <w:r>
        <w:rPr>
          <w:lang w:eastAsia="zh-CN"/>
        </w:rPr>
        <w:t>network slicing related requirements (i.e. ServiceProfile and SliceProfile information) is infeasible. In case the value is "True", which means MnS producer needs to derive the value of "</w:t>
      </w:r>
      <w:r w:rsidRPr="000070B3">
        <w:rPr>
          <w:rFonts w:ascii="Courier New" w:hAnsi="Courier New" w:cs="Courier New"/>
          <w:lang w:eastAsia="zh-CN"/>
        </w:rPr>
        <w:t>recommendedRequirement</w:t>
      </w:r>
      <w:r>
        <w:rPr>
          <w:rFonts w:ascii="Courier New" w:hAnsi="Courier New" w:cs="Courier New"/>
          <w:lang w:eastAsia="zh-CN"/>
        </w:rPr>
        <w:t>s</w:t>
      </w:r>
      <w:r>
        <w:rPr>
          <w:lang w:eastAsia="zh-CN"/>
        </w:rPr>
        <w:t>" as recommended network slicing related requirements (i.e. ServiceProfile and SliceProfile information) which can be supported by the MnS producer when the feasibility check result is infeasible and provide these recommendation</w:t>
      </w:r>
      <w:r>
        <w:rPr>
          <w:rFonts w:hint="eastAsia"/>
          <w:lang w:eastAsia="zh-CN"/>
        </w:rPr>
        <w:t>s</w:t>
      </w:r>
      <w:r>
        <w:rPr>
          <w:lang w:eastAsia="zh-CN"/>
        </w:rPr>
        <w:t xml:space="preserve"> to MnS consumer.</w:t>
      </w:r>
      <w:r w:rsidRPr="00D0440C">
        <w:rPr>
          <w:sz w:val="18"/>
          <w:lang w:eastAsia="zh-CN"/>
        </w:rPr>
        <w:t xml:space="preserve"> </w:t>
      </w:r>
      <w:r>
        <w:rPr>
          <w:sz w:val="18"/>
          <w:lang w:eastAsia="zh-CN"/>
        </w:rPr>
        <w:t xml:space="preserve"> </w:t>
      </w:r>
      <w:r>
        <w:rPr>
          <w:lang w:eastAsia="zh-CN"/>
        </w:rPr>
        <w:t>The value of "</w:t>
      </w:r>
      <w:r w:rsidRPr="000070B3">
        <w:rPr>
          <w:rFonts w:ascii="Courier New" w:hAnsi="Courier New" w:cs="Courier New"/>
          <w:lang w:eastAsia="zh-CN"/>
        </w:rPr>
        <w:t>recommendedRequirement</w:t>
      </w:r>
      <w:r>
        <w:rPr>
          <w:rFonts w:ascii="Courier New" w:hAnsi="Courier New" w:cs="Courier New"/>
          <w:lang w:eastAsia="zh-CN"/>
        </w:rPr>
        <w:t>s</w:t>
      </w:r>
      <w:r>
        <w:rPr>
          <w:lang w:eastAsia="zh-CN"/>
        </w:rPr>
        <w:t xml:space="preserve">" is a list of [attributeName of </w:t>
      </w:r>
      <w:r>
        <w:t xml:space="preserve">network slicing related requirements </w:t>
      </w:r>
      <w:r>
        <w:rPr>
          <w:lang w:eastAsia="zh-CN"/>
        </w:rPr>
        <w:t xml:space="preserve">(i.e.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recommendedValueRange].</w:t>
      </w:r>
    </w:p>
    <w:p w14:paraId="7C782610" w14:textId="234F6967" w:rsidR="00062365" w:rsidRPr="00062365" w:rsidRDefault="00062365" w:rsidP="005629C8">
      <w:ins w:id="2" w:author="Huawei" w:date="2023-08-02T11:04:00Z">
        <w:r w:rsidRPr="00062365">
          <w:rPr>
            <w:lang w:eastAsia="zh-CN"/>
          </w:rPr>
          <w:t xml:space="preserve">An attribute represents MnS consumer's request for checking whether the network slicing related requirements </w:t>
        </w:r>
      </w:ins>
      <w:ins w:id="3" w:author="Huawei" w:date="2023-08-02T11:07:00Z">
        <w:r w:rsidR="002C2288" w:rsidRPr="00062365">
          <w:rPr>
            <w:lang w:eastAsia="zh-CN"/>
          </w:rPr>
          <w:t>(i.e. ServiceProfile and SliceProfile information)</w:t>
        </w:r>
        <w:r w:rsidR="002C2288">
          <w:rPr>
            <w:lang w:eastAsia="zh-CN"/>
          </w:rPr>
          <w:t xml:space="preserve"> </w:t>
        </w:r>
      </w:ins>
      <w:ins w:id="4" w:author="Huawei" w:date="2023-08-02T11:04:00Z">
        <w:r w:rsidRPr="00062365">
          <w:rPr>
            <w:lang w:eastAsia="zh-CN"/>
          </w:rPr>
          <w:t>can be satisfied at a specified time window.</w:t>
        </w:r>
        <w:r>
          <w:t xml:space="preserve"> </w:t>
        </w:r>
      </w:ins>
      <w:ins w:id="5" w:author="Huawei" w:date="2023-08-02T11:00:00Z">
        <w:r>
          <w:t xml:space="preserve">If the </w:t>
        </w:r>
      </w:ins>
      <w:ins w:id="6" w:author="Huawei" w:date="2023-08-02T10:57:00Z">
        <w:r w:rsidRPr="00062365">
          <w:rPr>
            <w:rFonts w:hint="eastAsia"/>
          </w:rPr>
          <w:t>r</w:t>
        </w:r>
        <w:r w:rsidRPr="00062365">
          <w:t>esourceReservation is “TRUE”</w:t>
        </w:r>
      </w:ins>
      <w:ins w:id="7" w:author="Huawei" w:date="2023-08-02T11:00:00Z">
        <w:r>
          <w:t>, M</w:t>
        </w:r>
      </w:ins>
      <w:ins w:id="8" w:author="Huawei" w:date="2023-08-02T11:01:00Z">
        <w:r>
          <w:t>nS producer also reserve the resources for the MnS consumer at the specified time window</w:t>
        </w:r>
      </w:ins>
      <w:ins w:id="9" w:author="Huawei" w:date="2023-08-02T11:05:00Z">
        <w:r w:rsidR="002C2288">
          <w:t xml:space="preserve">, which means </w:t>
        </w:r>
        <w:r w:rsidR="002C2288" w:rsidRPr="001F08E4">
          <w:t>the resour</w:t>
        </w:r>
        <w:r w:rsidR="002C2288">
          <w:t>ces associated to the corresponding network slicing related requirements</w:t>
        </w:r>
        <w:r w:rsidR="002C2288">
          <w:rPr>
            <w:lang w:eastAsia="zh-CN"/>
          </w:rPr>
          <w:t xml:space="preserve"> </w:t>
        </w:r>
      </w:ins>
      <w:ins w:id="10" w:author="Huawei" w:date="2023-08-02T11:06:00Z">
        <w:r w:rsidR="002C2288">
          <w:t>are</w:t>
        </w:r>
        <w:r w:rsidR="002C2288" w:rsidRPr="001F08E4">
          <w:t xml:space="preserve"> </w:t>
        </w:r>
        <w:r w:rsidR="002C2288">
          <w:t>only guaranteed for the MnS con</w:t>
        </w:r>
      </w:ins>
      <w:ins w:id="11" w:author="Huawei" w:date="2023-08-02T11:18:00Z">
        <w:r w:rsidR="00445DA1">
          <w:t>s</w:t>
        </w:r>
      </w:ins>
      <w:ins w:id="12" w:author="Huawei" w:date="2023-08-02T11:06:00Z">
        <w:r w:rsidR="002C2288">
          <w:t>um</w:t>
        </w:r>
      </w:ins>
      <w:ins w:id="13" w:author="Huawei" w:date="2023-08-02T11:18:00Z">
        <w:r w:rsidR="00445DA1">
          <w:t>e</w:t>
        </w:r>
      </w:ins>
      <w:ins w:id="14" w:author="Huawei" w:date="2023-08-02T11:06:00Z">
        <w:r w:rsidR="002C2288">
          <w:t>r at the specified time window.</w:t>
        </w:r>
      </w:ins>
    </w:p>
    <w:p w14:paraId="304DC62C" w14:textId="77777777" w:rsidR="005629C8" w:rsidRDefault="005629C8" w:rsidP="005629C8">
      <w:r>
        <w:rPr>
          <w:rFonts w:hint="eastAsia"/>
        </w:rPr>
        <w:t>T</w:t>
      </w:r>
      <w:r>
        <w:rPr>
          <w:rFonts w:hint="eastAsia"/>
          <w:lang w:eastAsia="zh-CN"/>
        </w:rPr>
        <w:t>o</w:t>
      </w:r>
      <w:r>
        <w:rPr>
          <w:lang w:eastAsia="zh-CN"/>
        </w:rPr>
        <w:t xml:space="preserve"> obtain the progress information of a feasibility check </w:t>
      </w:r>
      <w:r w:rsidRPr="007E7E30">
        <w:rPr>
          <w:lang w:eastAsia="zh-CN"/>
        </w:rPr>
        <w:t xml:space="preserve">and reservation </w:t>
      </w:r>
      <w:r>
        <w:rPr>
          <w:lang w:eastAsia="zh-CN"/>
        </w:rPr>
        <w:t xml:space="preserve">job, MnS consumer needs to request MnS producer to </w:t>
      </w:r>
      <w:r>
        <w:t>query the values of attribute "</w:t>
      </w:r>
      <w:r>
        <w:rPr>
          <w:rFonts w:ascii="Courier New" w:hAnsi="Courier New" w:cs="Courier New"/>
          <w:lang w:eastAsia="zh-CN"/>
        </w:rPr>
        <w:t>processMonitor</w:t>
      </w:r>
      <w:r>
        <w:t>".</w:t>
      </w:r>
    </w:p>
    <w:p w14:paraId="32B85B67" w14:textId="77777777" w:rsidR="005629C8" w:rsidRDefault="005629C8" w:rsidP="005629C8">
      <w:r>
        <w:rPr>
          <w:rFonts w:hint="eastAsia"/>
        </w:rPr>
        <w:t>T</w:t>
      </w:r>
      <w:r>
        <w:rPr>
          <w:rFonts w:hint="eastAsia"/>
          <w:lang w:eastAsia="zh-CN"/>
        </w:rPr>
        <w:t>o</w:t>
      </w:r>
      <w:r>
        <w:rPr>
          <w:lang w:eastAsia="zh-CN"/>
        </w:rPr>
        <w:t xml:space="preserve"> obtain the feasibility check result of a </w:t>
      </w:r>
      <w:r>
        <w:t xml:space="preserve">feasibility check </w:t>
      </w:r>
      <w:r w:rsidRPr="007E7E30">
        <w:t xml:space="preserve">and reservation </w:t>
      </w:r>
      <w:r>
        <w:t xml:space="preserve">job, MnS consumer needs to request MnS producer to query the values of attribute </w:t>
      </w:r>
      <w:r w:rsidRPr="00B3547B">
        <w:rPr>
          <w:rFonts w:ascii="Courier New" w:hAnsi="Courier New" w:cs="Courier New"/>
          <w:lang w:eastAsia="zh-CN"/>
        </w:rPr>
        <w:t>“</w:t>
      </w:r>
      <w:r w:rsidRPr="00EF55BF">
        <w:rPr>
          <w:rFonts w:ascii="Courier New" w:hAnsi="Courier New" w:cs="Courier New"/>
          <w:lang w:eastAsia="zh-CN"/>
        </w:rPr>
        <w:t>feasibilityResult</w:t>
      </w:r>
      <w:r w:rsidRPr="00B3547B">
        <w:rPr>
          <w:rFonts w:ascii="Courier New" w:hAnsi="Courier New" w:cs="Courier New"/>
          <w:lang w:eastAsia="zh-CN"/>
        </w:rPr>
        <w:t>”</w:t>
      </w:r>
      <w:r>
        <w:t xml:space="preserve"> and </w:t>
      </w:r>
      <w:r w:rsidRPr="00B3547B">
        <w:rPr>
          <w:rFonts w:ascii="Courier New" w:hAnsi="Courier New" w:cs="Courier New"/>
          <w:lang w:eastAsia="zh-CN"/>
        </w:rPr>
        <w:t>“</w:t>
      </w:r>
      <w:r>
        <w:rPr>
          <w:rFonts w:ascii="Courier New" w:hAnsi="Courier New" w:cs="Courier New"/>
          <w:lang w:eastAsia="zh-CN"/>
        </w:rPr>
        <w:t>inFeasibleReason</w:t>
      </w:r>
      <w:r w:rsidRPr="00B3547B">
        <w:rPr>
          <w:rFonts w:ascii="Courier New" w:hAnsi="Courier New" w:cs="Courier New"/>
          <w:lang w:eastAsia="zh-CN"/>
        </w:rPr>
        <w:t>”</w:t>
      </w:r>
      <w:r>
        <w:t xml:space="preserve"> when the feasibility check </w:t>
      </w:r>
      <w:r w:rsidRPr="007E7E30">
        <w:t xml:space="preserve">and reservation </w:t>
      </w:r>
      <w:r>
        <w:t xml:space="preserve">job is finished. If the feasibility check result indicated as feasible, MnS consumer can </w:t>
      </w:r>
      <w:r>
        <w:rPr>
          <w:rFonts w:hint="eastAsia"/>
          <w:lang w:eastAsia="zh-CN"/>
        </w:rPr>
        <w:t>request</w:t>
      </w:r>
      <w:r>
        <w:t xml:space="preserve"> MnS producer to allocate a network slice or network slice subnet with the checked network slicing related requirements (i.e. </w:t>
      </w:r>
      <w:r w:rsidRPr="004717E2">
        <w:rPr>
          <w:rFonts w:ascii="Courier New" w:hAnsi="Courier New" w:cs="Courier New"/>
          <w:lang w:eastAsia="zh-CN"/>
        </w:rPr>
        <w:t xml:space="preserve">ServiceProfile </w:t>
      </w:r>
      <w:r w:rsidRPr="004717E2">
        <w:t>or</w:t>
      </w:r>
      <w:r w:rsidRPr="004717E2">
        <w:rPr>
          <w:rFonts w:ascii="Courier New" w:hAnsi="Courier New" w:cs="Courier New"/>
          <w:lang w:eastAsia="zh-CN"/>
        </w:rPr>
        <w:t xml:space="preserve"> SliceProfil</w:t>
      </w:r>
      <w:r>
        <w:t xml:space="preserve">e).  In case the feasibility check result is </w:t>
      </w:r>
      <w:r w:rsidRPr="007E7E30">
        <w:t>in</w:t>
      </w:r>
      <w:r>
        <w:t xml:space="preserve">feasible, MnS </w:t>
      </w:r>
      <w:r>
        <w:lastRenderedPageBreak/>
        <w:t xml:space="preserve">consumer may update the network slicing related requirements, and may trigger the feasibility check </w:t>
      </w:r>
      <w:r w:rsidRPr="007E7E30">
        <w:t xml:space="preserve">and reservation </w:t>
      </w:r>
      <w:r>
        <w:t xml:space="preserve">job again.  </w:t>
      </w:r>
    </w:p>
    <w:p w14:paraId="65975AF4" w14:textId="77777777" w:rsidR="005629C8" w:rsidRDefault="005629C8" w:rsidP="005629C8">
      <w:r>
        <w:t>To obtain the resource reservation status, MnS consumer need to request MnS producer to query the value of the attribute "</w:t>
      </w:r>
      <w:r>
        <w:rPr>
          <w:rFonts w:ascii="Courier New" w:hAnsi="Courier New" w:cs="Courier New" w:hint="eastAsia"/>
          <w:lang w:eastAsia="zh-CN"/>
        </w:rPr>
        <w:t>r</w:t>
      </w:r>
      <w:r>
        <w:rPr>
          <w:rFonts w:ascii="Courier New" w:hAnsi="Courier New" w:cs="Courier New"/>
          <w:lang w:eastAsia="zh-CN"/>
        </w:rPr>
        <w:t>esourceReservationStatus</w:t>
      </w:r>
      <w:r>
        <w:t xml:space="preserve"> ".</w:t>
      </w:r>
    </w:p>
    <w:p w14:paraId="7A8928FD" w14:textId="77777777" w:rsidR="005629C8" w:rsidRPr="006C5EC7" w:rsidRDefault="005629C8" w:rsidP="005629C8">
      <w:pPr>
        <w:rPr>
          <w:lang w:eastAsia="zh-CN"/>
        </w:rPr>
      </w:pPr>
      <w:r>
        <w:t xml:space="preserve">MnS producer will use the reserved resources to satisfy the corresponding </w:t>
      </w:r>
      <w:r w:rsidRPr="00D74DC5">
        <w:t>network slicing related requirements</w:t>
      </w:r>
      <w:r>
        <w:t xml:space="preserve"> in the allocation request. In case to use the reserved resources, MnS consumer will use the same ServiceProfileId or SliceProfileId value (which is obtained/queried from the </w:t>
      </w:r>
      <w:r w:rsidRPr="006F10D1">
        <w:rPr>
          <w:rFonts w:ascii="Courier New" w:hAnsi="Courier New" w:cs="Courier New"/>
          <w:lang w:eastAsia="zh-CN"/>
        </w:rPr>
        <w:t>FeasibilityCheckAndReservationJob</w:t>
      </w:r>
      <w:r>
        <w:t>) as input parameters for allocation request.</w:t>
      </w:r>
      <w:del w:id="15" w:author="Huawei" w:date="2023-08-02T08:45:00Z">
        <w:r w:rsidDel="00D0261E">
          <w:delText xml:space="preserve">  .</w:delText>
        </w:r>
      </w:del>
    </w:p>
    <w:p w14:paraId="7AF676C1" w14:textId="77777777" w:rsidR="005629C8" w:rsidRDefault="005629C8" w:rsidP="005629C8">
      <w:pPr>
        <w:pStyle w:val="40"/>
      </w:pPr>
      <w:r>
        <w:t>6.3.37.2</w:t>
      </w:r>
      <w:r>
        <w:tab/>
        <w:t>Attributes</w:t>
      </w:r>
    </w:p>
    <w:p w14:paraId="5C36CC43" w14:textId="77777777" w:rsidR="005629C8" w:rsidRDefault="005629C8" w:rsidP="005629C8">
      <w:r>
        <w:t xml:space="preserve">The </w:t>
      </w:r>
      <w:r>
        <w:rPr>
          <w:rFonts w:ascii="Courier New" w:hAnsi="Courier New"/>
        </w:rPr>
        <w:t>FeasibilityCheckAndReservationJob</w:t>
      </w:r>
      <w:r>
        <w:t xml:space="preserve"> IOC includes attributes inherited from Top IOC (defined in TS 28.622[30]) and the following attributes: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58"/>
        <w:gridCol w:w="1328"/>
        <w:gridCol w:w="1270"/>
        <w:gridCol w:w="1086"/>
        <w:gridCol w:w="1086"/>
        <w:gridCol w:w="1082"/>
      </w:tblGrid>
      <w:tr w:rsidR="005629C8" w14:paraId="1256657C" w14:textId="77777777" w:rsidTr="00D0261E">
        <w:trPr>
          <w:cantSplit/>
          <w:trHeight w:val="438"/>
          <w:jc w:val="center"/>
        </w:trPr>
        <w:tc>
          <w:tcPr>
            <w:tcW w:w="195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D4713D0" w14:textId="77777777" w:rsidR="005629C8" w:rsidRDefault="005629C8" w:rsidP="00D0261E">
            <w:pPr>
              <w:pStyle w:val="TAH"/>
            </w:pPr>
            <w:r>
              <w:t>Attribute name</w:t>
            </w:r>
          </w:p>
        </w:tc>
        <w:tc>
          <w:tcPr>
            <w:tcW w:w="69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ACFD47F" w14:textId="77777777" w:rsidR="005629C8" w:rsidRDefault="005629C8" w:rsidP="00D0261E">
            <w:pPr>
              <w:pStyle w:val="TAH"/>
              <w:rPr>
                <w:lang w:eastAsia="zh-CN"/>
              </w:rPr>
            </w:pPr>
            <w:r>
              <w:rPr>
                <w:rFonts w:hint="eastAsia"/>
                <w:lang w:eastAsia="zh-CN"/>
              </w:rPr>
              <w:t>S</w:t>
            </w:r>
          </w:p>
        </w:tc>
        <w:tc>
          <w:tcPr>
            <w:tcW w:w="661"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2180658" w14:textId="77777777" w:rsidR="005629C8" w:rsidRDefault="005629C8" w:rsidP="00D0261E">
            <w:pPr>
              <w:pStyle w:val="TAH"/>
            </w:pPr>
            <w:r>
              <w:t>isReadable</w:t>
            </w:r>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EB841B3" w14:textId="77777777" w:rsidR="005629C8" w:rsidRDefault="005629C8" w:rsidP="00D0261E">
            <w:pPr>
              <w:pStyle w:val="TAH"/>
            </w:pPr>
            <w:r>
              <w:t>isWritable</w:t>
            </w:r>
          </w:p>
        </w:tc>
        <w:tc>
          <w:tcPr>
            <w:tcW w:w="565"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BD40CC" w14:textId="77777777" w:rsidR="005629C8" w:rsidRDefault="005629C8" w:rsidP="00D0261E">
            <w:pPr>
              <w:pStyle w:val="TAH"/>
            </w:pPr>
            <w:r>
              <w:rPr>
                <w:rFonts w:cs="Arial"/>
                <w:bCs/>
                <w:szCs w:val="18"/>
              </w:rPr>
              <w:t>isInvariant</w:t>
            </w:r>
          </w:p>
        </w:tc>
        <w:tc>
          <w:tcPr>
            <w:tcW w:w="56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06BCAF9" w14:textId="77777777" w:rsidR="005629C8" w:rsidRDefault="005629C8" w:rsidP="00D0261E">
            <w:pPr>
              <w:pStyle w:val="TAH"/>
            </w:pPr>
            <w:r>
              <w:t>isNotifyable</w:t>
            </w:r>
          </w:p>
        </w:tc>
      </w:tr>
      <w:tr w:rsidR="005629C8" w14:paraId="009D3D7A"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17801446" w14:textId="77777777" w:rsidR="005629C8" w:rsidRPr="00EF55BF" w:rsidRDefault="005629C8" w:rsidP="00D0261E">
            <w:pPr>
              <w:pStyle w:val="TAL"/>
              <w:rPr>
                <w:rFonts w:ascii="Courier New" w:hAnsi="Courier New" w:cs="Courier New"/>
                <w:lang w:eastAsia="zh-CN"/>
              </w:rPr>
            </w:pPr>
            <w:r>
              <w:rPr>
                <w:rFonts w:ascii="Courier New" w:hAnsi="Courier New" w:cs="Courier New"/>
                <w:szCs w:val="18"/>
                <w:lang w:eastAsia="zh-CN"/>
              </w:rPr>
              <w:t>sliceProfile</w:t>
            </w:r>
          </w:p>
        </w:tc>
        <w:tc>
          <w:tcPr>
            <w:tcW w:w="691" w:type="pct"/>
            <w:tcBorders>
              <w:top w:val="single" w:sz="4" w:space="0" w:color="auto"/>
              <w:left w:val="single" w:sz="4" w:space="0" w:color="auto"/>
              <w:bottom w:val="single" w:sz="4" w:space="0" w:color="auto"/>
              <w:right w:val="single" w:sz="4" w:space="0" w:color="auto"/>
            </w:tcBorders>
            <w:noWrap/>
          </w:tcPr>
          <w:p w14:paraId="27968D2F" w14:textId="77777777" w:rsidR="005629C8" w:rsidRDefault="005629C8" w:rsidP="00D0261E">
            <w:pPr>
              <w:pStyle w:val="TAL"/>
              <w:jc w:val="cente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55B3100D" w14:textId="77777777" w:rsidR="005629C8" w:rsidRDefault="005629C8" w:rsidP="00D0261E">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517BA39B" w14:textId="77777777" w:rsidR="005629C8" w:rsidRDefault="005629C8" w:rsidP="00D0261E">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0F4045D5" w14:textId="77777777" w:rsidR="005629C8" w:rsidRDefault="005629C8" w:rsidP="00D0261E">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2FC3ABA9" w14:textId="77777777" w:rsidR="005629C8" w:rsidRDefault="005629C8" w:rsidP="00D0261E">
            <w:pPr>
              <w:pStyle w:val="TAL"/>
              <w:jc w:val="center"/>
              <w:rPr>
                <w:lang w:eastAsia="zh-CN"/>
              </w:rPr>
            </w:pPr>
            <w:r>
              <w:rPr>
                <w:lang w:eastAsia="zh-CN"/>
              </w:rPr>
              <w:t>T</w:t>
            </w:r>
          </w:p>
        </w:tc>
      </w:tr>
      <w:tr w:rsidR="005629C8" w14:paraId="2A9BCEAC"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2B4C24F3" w14:textId="77777777" w:rsidR="005629C8" w:rsidRPr="00EF55BF" w:rsidRDefault="005629C8" w:rsidP="00D0261E">
            <w:pPr>
              <w:pStyle w:val="TAL"/>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erviceProfile</w:t>
            </w:r>
          </w:p>
        </w:tc>
        <w:tc>
          <w:tcPr>
            <w:tcW w:w="691" w:type="pct"/>
            <w:tcBorders>
              <w:top w:val="single" w:sz="4" w:space="0" w:color="auto"/>
              <w:left w:val="single" w:sz="4" w:space="0" w:color="auto"/>
              <w:bottom w:val="single" w:sz="4" w:space="0" w:color="auto"/>
              <w:right w:val="single" w:sz="4" w:space="0" w:color="auto"/>
            </w:tcBorders>
            <w:noWrap/>
          </w:tcPr>
          <w:p w14:paraId="23323787" w14:textId="77777777" w:rsidR="005629C8" w:rsidRDefault="005629C8" w:rsidP="00D0261E">
            <w:pPr>
              <w:pStyle w:val="TAL"/>
              <w:jc w:val="center"/>
              <w:rPr>
                <w:lang w:eastAsia="zh-CN"/>
              </w:rPr>
            </w:pPr>
            <w:r>
              <w:rPr>
                <w:lang w:eastAsia="zh-CN"/>
              </w:rPr>
              <w:t>CM</w:t>
            </w:r>
          </w:p>
        </w:tc>
        <w:tc>
          <w:tcPr>
            <w:tcW w:w="661" w:type="pct"/>
            <w:tcBorders>
              <w:top w:val="single" w:sz="4" w:space="0" w:color="auto"/>
              <w:left w:val="single" w:sz="4" w:space="0" w:color="auto"/>
              <w:bottom w:val="single" w:sz="4" w:space="0" w:color="auto"/>
              <w:right w:val="single" w:sz="4" w:space="0" w:color="auto"/>
            </w:tcBorders>
            <w:noWrap/>
          </w:tcPr>
          <w:p w14:paraId="5888EC54" w14:textId="77777777" w:rsidR="005629C8" w:rsidRDefault="005629C8" w:rsidP="00D0261E">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17DF3024" w14:textId="77777777" w:rsidR="005629C8" w:rsidRDefault="005629C8" w:rsidP="00D0261E">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68469A29" w14:textId="77777777" w:rsidR="005629C8" w:rsidRDefault="005629C8" w:rsidP="00D0261E">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779502DD" w14:textId="77777777" w:rsidR="005629C8" w:rsidRDefault="005629C8" w:rsidP="00D0261E">
            <w:pPr>
              <w:pStyle w:val="TAL"/>
              <w:jc w:val="center"/>
              <w:rPr>
                <w:lang w:eastAsia="zh-CN"/>
              </w:rPr>
            </w:pPr>
            <w:r>
              <w:rPr>
                <w:lang w:eastAsia="zh-CN"/>
              </w:rPr>
              <w:t>T</w:t>
            </w:r>
          </w:p>
        </w:tc>
      </w:tr>
      <w:tr w:rsidR="005629C8" w14:paraId="4B0205BC"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36547606" w14:textId="77777777" w:rsidR="005629C8" w:rsidRDefault="005629C8" w:rsidP="00D0261E">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691" w:type="pct"/>
            <w:tcBorders>
              <w:top w:val="single" w:sz="4" w:space="0" w:color="auto"/>
              <w:left w:val="single" w:sz="4" w:space="0" w:color="auto"/>
              <w:bottom w:val="single" w:sz="4" w:space="0" w:color="auto"/>
              <w:right w:val="single" w:sz="4" w:space="0" w:color="auto"/>
            </w:tcBorders>
            <w:noWrap/>
          </w:tcPr>
          <w:p w14:paraId="6140A057" w14:textId="77777777" w:rsidR="005629C8" w:rsidRDefault="005629C8" w:rsidP="00D0261E">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0754137C"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F7C2269"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1840EFFC" w14:textId="77777777" w:rsidR="005629C8" w:rsidRDefault="005629C8" w:rsidP="00D0261E">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0E436839" w14:textId="77777777" w:rsidR="005629C8" w:rsidRDefault="005629C8" w:rsidP="00D0261E">
            <w:pPr>
              <w:pStyle w:val="TAL"/>
              <w:jc w:val="center"/>
              <w:rPr>
                <w:lang w:eastAsia="zh-CN"/>
              </w:rPr>
            </w:pPr>
            <w:r>
              <w:rPr>
                <w:rFonts w:hint="eastAsia"/>
                <w:lang w:eastAsia="zh-CN"/>
              </w:rPr>
              <w:t>T</w:t>
            </w:r>
          </w:p>
        </w:tc>
      </w:tr>
      <w:tr w:rsidR="005629C8" w14:paraId="7D2522B8"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27A2CB86" w14:textId="77777777" w:rsidR="005629C8" w:rsidRDefault="005629C8" w:rsidP="00D0261E">
            <w:pPr>
              <w:pStyle w:val="TAL"/>
              <w:rPr>
                <w:rFonts w:ascii="Courier New" w:hAnsi="Courier New" w:cs="Courier New"/>
                <w:lang w:eastAsia="zh-CN"/>
              </w:rPr>
            </w:pPr>
            <w:r>
              <w:rPr>
                <w:rFonts w:ascii="Courier New" w:hAnsi="Courier New" w:cs="Courier New"/>
                <w:lang w:eastAsia="zh-CN"/>
              </w:rPr>
              <w:t>RecommendationRequest</w:t>
            </w:r>
          </w:p>
        </w:tc>
        <w:tc>
          <w:tcPr>
            <w:tcW w:w="691" w:type="pct"/>
            <w:tcBorders>
              <w:top w:val="single" w:sz="4" w:space="0" w:color="auto"/>
              <w:left w:val="single" w:sz="4" w:space="0" w:color="auto"/>
              <w:bottom w:val="single" w:sz="4" w:space="0" w:color="auto"/>
              <w:right w:val="single" w:sz="4" w:space="0" w:color="auto"/>
            </w:tcBorders>
            <w:noWrap/>
          </w:tcPr>
          <w:p w14:paraId="2B669F6F" w14:textId="77777777" w:rsidR="005629C8" w:rsidRDefault="005629C8" w:rsidP="00D0261E">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1AFF314E"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4B1337DB"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3B52A114" w14:textId="77777777" w:rsidR="005629C8" w:rsidRDefault="005629C8" w:rsidP="00D0261E">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6BFA51E8" w14:textId="77777777" w:rsidR="005629C8" w:rsidRDefault="005629C8" w:rsidP="00D0261E">
            <w:pPr>
              <w:pStyle w:val="TAL"/>
              <w:jc w:val="center"/>
              <w:rPr>
                <w:lang w:eastAsia="zh-CN"/>
              </w:rPr>
            </w:pPr>
            <w:r>
              <w:rPr>
                <w:rFonts w:hint="eastAsia"/>
                <w:lang w:eastAsia="zh-CN"/>
              </w:rPr>
              <w:t>T</w:t>
            </w:r>
          </w:p>
        </w:tc>
      </w:tr>
      <w:tr w:rsidR="005629C8" w14:paraId="2DC231F2"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14B1ED59" w14:textId="77777777" w:rsidR="005629C8" w:rsidRDefault="005629C8" w:rsidP="00D0261E">
            <w:pPr>
              <w:pStyle w:val="TAL"/>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691" w:type="pct"/>
            <w:tcBorders>
              <w:top w:val="single" w:sz="4" w:space="0" w:color="auto"/>
              <w:left w:val="single" w:sz="4" w:space="0" w:color="auto"/>
              <w:bottom w:val="single" w:sz="4" w:space="0" w:color="auto"/>
              <w:right w:val="single" w:sz="4" w:space="0" w:color="auto"/>
            </w:tcBorders>
            <w:noWrap/>
          </w:tcPr>
          <w:p w14:paraId="08EB3698" w14:textId="77777777" w:rsidR="005629C8" w:rsidRDefault="005629C8" w:rsidP="00D0261E">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429A0EBB"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2B33E78A"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0146572D" w14:textId="77777777" w:rsidR="005629C8" w:rsidRDefault="005629C8" w:rsidP="00D0261E">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028B1C1D" w14:textId="77777777" w:rsidR="005629C8" w:rsidRDefault="005629C8" w:rsidP="00D0261E">
            <w:pPr>
              <w:pStyle w:val="TAL"/>
              <w:jc w:val="center"/>
              <w:rPr>
                <w:lang w:eastAsia="zh-CN"/>
              </w:rPr>
            </w:pPr>
            <w:r>
              <w:rPr>
                <w:rFonts w:hint="eastAsia"/>
                <w:lang w:eastAsia="zh-CN"/>
              </w:rPr>
              <w:t>T</w:t>
            </w:r>
          </w:p>
        </w:tc>
      </w:tr>
      <w:tr w:rsidR="0090685A" w14:paraId="5CBECD92" w14:textId="77777777" w:rsidTr="00D0261E">
        <w:trPr>
          <w:cantSplit/>
          <w:trHeight w:val="172"/>
          <w:jc w:val="center"/>
          <w:ins w:id="16" w:author="Huawei" w:date="2023-08-02T08:58:00Z"/>
        </w:trPr>
        <w:tc>
          <w:tcPr>
            <w:tcW w:w="1955" w:type="pct"/>
            <w:tcBorders>
              <w:top w:val="single" w:sz="4" w:space="0" w:color="auto"/>
              <w:left w:val="single" w:sz="4" w:space="0" w:color="auto"/>
              <w:bottom w:val="single" w:sz="4" w:space="0" w:color="auto"/>
              <w:right w:val="single" w:sz="4" w:space="0" w:color="auto"/>
            </w:tcBorders>
            <w:noWrap/>
          </w:tcPr>
          <w:p w14:paraId="028825BE" w14:textId="1353F915" w:rsidR="0090685A" w:rsidRDefault="0090685A" w:rsidP="00D0261E">
            <w:pPr>
              <w:pStyle w:val="TAL"/>
              <w:rPr>
                <w:ins w:id="17" w:author="Huawei" w:date="2023-08-02T08:58:00Z"/>
                <w:rFonts w:ascii="Courier New" w:hAnsi="Courier New" w:cs="Courier New"/>
                <w:lang w:eastAsia="zh-CN"/>
              </w:rPr>
            </w:pPr>
            <w:ins w:id="18" w:author="Huawei" w:date="2023-08-02T08:59:00Z">
              <w:r>
                <w:rPr>
                  <w:rFonts w:ascii="Courier New" w:hAnsi="Courier New" w:cs="Courier New"/>
                  <w:lang w:eastAsia="zh-CN"/>
                </w:rPr>
                <w:t>r</w:t>
              </w:r>
            </w:ins>
            <w:ins w:id="19" w:author="Huawei" w:date="2023-08-02T08:58:00Z">
              <w:r>
                <w:rPr>
                  <w:rFonts w:ascii="Courier New" w:hAnsi="Courier New" w:cs="Courier New" w:hint="eastAsia"/>
                  <w:lang w:eastAsia="zh-CN"/>
                </w:rPr>
                <w:t>e</w:t>
              </w:r>
              <w:r>
                <w:rPr>
                  <w:rFonts w:ascii="Courier New" w:hAnsi="Courier New" w:cs="Courier New"/>
                  <w:lang w:eastAsia="zh-CN"/>
                </w:rPr>
                <w:t>quested</w:t>
              </w:r>
            </w:ins>
            <w:ins w:id="20" w:author="Huawei" w:date="2023-08-02T11:08:00Z">
              <w:r w:rsidR="002C2288">
                <w:rPr>
                  <w:rFonts w:ascii="Courier New" w:hAnsi="Courier New" w:cs="Courier New"/>
                  <w:lang w:eastAsia="zh-CN"/>
                </w:rPr>
                <w:t>Feasible</w:t>
              </w:r>
            </w:ins>
            <w:ins w:id="21" w:author="Huawei" w:date="2023-08-02T08:58:00Z">
              <w:r>
                <w:rPr>
                  <w:rFonts w:ascii="Courier New" w:hAnsi="Courier New" w:cs="Courier New"/>
                  <w:lang w:eastAsia="zh-CN"/>
                </w:rPr>
                <w:t>Time</w:t>
              </w:r>
            </w:ins>
          </w:p>
        </w:tc>
        <w:tc>
          <w:tcPr>
            <w:tcW w:w="691" w:type="pct"/>
            <w:tcBorders>
              <w:top w:val="single" w:sz="4" w:space="0" w:color="auto"/>
              <w:left w:val="single" w:sz="4" w:space="0" w:color="auto"/>
              <w:bottom w:val="single" w:sz="4" w:space="0" w:color="auto"/>
              <w:right w:val="single" w:sz="4" w:space="0" w:color="auto"/>
            </w:tcBorders>
            <w:noWrap/>
          </w:tcPr>
          <w:p w14:paraId="3C1C8DB1" w14:textId="11D320C8" w:rsidR="0090685A" w:rsidRDefault="0090685A" w:rsidP="00D0261E">
            <w:pPr>
              <w:pStyle w:val="TAL"/>
              <w:jc w:val="center"/>
              <w:rPr>
                <w:ins w:id="22" w:author="Huawei" w:date="2023-08-02T08:58:00Z"/>
                <w:lang w:eastAsia="zh-CN"/>
              </w:rPr>
            </w:pPr>
            <w:ins w:id="23" w:author="Huawei" w:date="2023-08-02T08:58:00Z">
              <w:r>
                <w:rPr>
                  <w:rFonts w:hint="eastAsia"/>
                  <w:lang w:eastAsia="zh-CN"/>
                </w:rPr>
                <w:t>O</w:t>
              </w:r>
            </w:ins>
          </w:p>
        </w:tc>
        <w:tc>
          <w:tcPr>
            <w:tcW w:w="661" w:type="pct"/>
            <w:tcBorders>
              <w:top w:val="single" w:sz="4" w:space="0" w:color="auto"/>
              <w:left w:val="single" w:sz="4" w:space="0" w:color="auto"/>
              <w:bottom w:val="single" w:sz="4" w:space="0" w:color="auto"/>
              <w:right w:val="single" w:sz="4" w:space="0" w:color="auto"/>
            </w:tcBorders>
            <w:noWrap/>
          </w:tcPr>
          <w:p w14:paraId="2E748477" w14:textId="6B9D5891" w:rsidR="0090685A" w:rsidRDefault="0090685A" w:rsidP="00D0261E">
            <w:pPr>
              <w:pStyle w:val="TAL"/>
              <w:jc w:val="center"/>
              <w:rPr>
                <w:ins w:id="24" w:author="Huawei" w:date="2023-08-02T08:58:00Z"/>
                <w:lang w:eastAsia="zh-CN"/>
              </w:rPr>
            </w:pPr>
            <w:ins w:id="25" w:author="Huawei" w:date="2023-08-02T08:58: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470A8672" w14:textId="0E5BB08F" w:rsidR="0090685A" w:rsidRDefault="0090685A" w:rsidP="00D0261E">
            <w:pPr>
              <w:pStyle w:val="TAL"/>
              <w:jc w:val="center"/>
              <w:rPr>
                <w:ins w:id="26" w:author="Huawei" w:date="2023-08-02T08:58:00Z"/>
                <w:lang w:eastAsia="zh-CN"/>
              </w:rPr>
            </w:pPr>
            <w:ins w:id="27" w:author="Huawei" w:date="2023-08-02T08:58:00Z">
              <w:r>
                <w:rPr>
                  <w:rFonts w:hint="eastAsia"/>
                  <w:lang w:eastAsia="zh-CN"/>
                </w:rPr>
                <w:t>T</w:t>
              </w:r>
            </w:ins>
          </w:p>
        </w:tc>
        <w:tc>
          <w:tcPr>
            <w:tcW w:w="565" w:type="pct"/>
            <w:tcBorders>
              <w:top w:val="single" w:sz="4" w:space="0" w:color="auto"/>
              <w:left w:val="single" w:sz="4" w:space="0" w:color="auto"/>
              <w:bottom w:val="single" w:sz="4" w:space="0" w:color="auto"/>
              <w:right w:val="single" w:sz="4" w:space="0" w:color="auto"/>
            </w:tcBorders>
            <w:noWrap/>
          </w:tcPr>
          <w:p w14:paraId="79D4AC9C" w14:textId="6E91176B" w:rsidR="0090685A" w:rsidRDefault="0090685A" w:rsidP="00D0261E">
            <w:pPr>
              <w:pStyle w:val="TAL"/>
              <w:jc w:val="center"/>
              <w:rPr>
                <w:ins w:id="28" w:author="Huawei" w:date="2023-08-02T08:58:00Z"/>
                <w:lang w:eastAsia="zh-CN"/>
              </w:rPr>
            </w:pPr>
            <w:ins w:id="29" w:author="Huawei" w:date="2023-08-02T08:58:00Z">
              <w:r>
                <w:rPr>
                  <w:rFonts w:hint="eastAsia"/>
                  <w:lang w:eastAsia="zh-CN"/>
                </w:rPr>
                <w:t>F</w:t>
              </w:r>
            </w:ins>
          </w:p>
        </w:tc>
        <w:tc>
          <w:tcPr>
            <w:tcW w:w="563" w:type="pct"/>
            <w:tcBorders>
              <w:top w:val="single" w:sz="4" w:space="0" w:color="auto"/>
              <w:left w:val="single" w:sz="4" w:space="0" w:color="auto"/>
              <w:bottom w:val="single" w:sz="4" w:space="0" w:color="auto"/>
              <w:right w:val="single" w:sz="4" w:space="0" w:color="auto"/>
            </w:tcBorders>
            <w:noWrap/>
          </w:tcPr>
          <w:p w14:paraId="6EEEDDC5" w14:textId="4F3C49EC" w:rsidR="0090685A" w:rsidRDefault="0090685A" w:rsidP="00D0261E">
            <w:pPr>
              <w:pStyle w:val="TAL"/>
              <w:jc w:val="center"/>
              <w:rPr>
                <w:ins w:id="30" w:author="Huawei" w:date="2023-08-02T08:58:00Z"/>
                <w:lang w:eastAsia="zh-CN"/>
              </w:rPr>
            </w:pPr>
            <w:ins w:id="31" w:author="Huawei" w:date="2023-08-02T08:58:00Z">
              <w:r>
                <w:rPr>
                  <w:rFonts w:hint="eastAsia"/>
                  <w:lang w:eastAsia="zh-CN"/>
                </w:rPr>
                <w:t>T</w:t>
              </w:r>
            </w:ins>
          </w:p>
        </w:tc>
      </w:tr>
      <w:tr w:rsidR="005629C8" w14:paraId="78242C41"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0E02D2BD" w14:textId="77777777" w:rsidR="005629C8" w:rsidRPr="00EF55BF" w:rsidRDefault="005629C8" w:rsidP="00D0261E">
            <w:pPr>
              <w:pStyle w:val="TAL"/>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691" w:type="pct"/>
            <w:tcBorders>
              <w:top w:val="single" w:sz="4" w:space="0" w:color="auto"/>
              <w:left w:val="single" w:sz="4" w:space="0" w:color="auto"/>
              <w:bottom w:val="single" w:sz="4" w:space="0" w:color="auto"/>
              <w:right w:val="single" w:sz="4" w:space="0" w:color="auto"/>
            </w:tcBorders>
            <w:noWrap/>
          </w:tcPr>
          <w:p w14:paraId="1D5B623C" w14:textId="77777777" w:rsidR="005629C8" w:rsidRDefault="005629C8" w:rsidP="00D0261E">
            <w:pPr>
              <w:pStyle w:val="TAL"/>
              <w:jc w:val="center"/>
            </w:pPr>
            <w:r>
              <w:t>M</w:t>
            </w:r>
          </w:p>
        </w:tc>
        <w:tc>
          <w:tcPr>
            <w:tcW w:w="661" w:type="pct"/>
            <w:tcBorders>
              <w:top w:val="single" w:sz="4" w:space="0" w:color="auto"/>
              <w:left w:val="single" w:sz="4" w:space="0" w:color="auto"/>
              <w:bottom w:val="single" w:sz="4" w:space="0" w:color="auto"/>
              <w:right w:val="single" w:sz="4" w:space="0" w:color="auto"/>
            </w:tcBorders>
            <w:noWrap/>
          </w:tcPr>
          <w:p w14:paraId="55D45127" w14:textId="77777777" w:rsidR="005629C8" w:rsidRDefault="005629C8" w:rsidP="00D0261E">
            <w:pPr>
              <w:pStyle w:val="TAL"/>
              <w:jc w:val="center"/>
            </w:pPr>
            <w:r>
              <w:t>T</w:t>
            </w:r>
          </w:p>
        </w:tc>
        <w:tc>
          <w:tcPr>
            <w:tcW w:w="565" w:type="pct"/>
            <w:tcBorders>
              <w:top w:val="single" w:sz="4" w:space="0" w:color="auto"/>
              <w:left w:val="single" w:sz="4" w:space="0" w:color="auto"/>
              <w:bottom w:val="single" w:sz="4" w:space="0" w:color="auto"/>
              <w:right w:val="single" w:sz="4" w:space="0" w:color="auto"/>
            </w:tcBorders>
            <w:noWrap/>
          </w:tcPr>
          <w:p w14:paraId="4D3A33F3" w14:textId="77777777" w:rsidR="005629C8" w:rsidRDefault="005629C8" w:rsidP="00D0261E">
            <w:pPr>
              <w:pStyle w:val="TAL"/>
              <w:jc w:val="center"/>
            </w:pPr>
            <w:r>
              <w:t>F</w:t>
            </w:r>
          </w:p>
        </w:tc>
        <w:tc>
          <w:tcPr>
            <w:tcW w:w="565" w:type="pct"/>
            <w:tcBorders>
              <w:top w:val="single" w:sz="4" w:space="0" w:color="auto"/>
              <w:left w:val="single" w:sz="4" w:space="0" w:color="auto"/>
              <w:bottom w:val="single" w:sz="4" w:space="0" w:color="auto"/>
              <w:right w:val="single" w:sz="4" w:space="0" w:color="auto"/>
            </w:tcBorders>
            <w:noWrap/>
          </w:tcPr>
          <w:p w14:paraId="4CE7CD4A" w14:textId="77777777" w:rsidR="005629C8" w:rsidRDefault="005629C8" w:rsidP="00D0261E">
            <w:pPr>
              <w:pStyle w:val="TAL"/>
              <w:jc w:val="center"/>
              <w:rPr>
                <w:lang w:eastAsia="zh-CN"/>
              </w:rPr>
            </w:pPr>
            <w:r>
              <w:rPr>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73BB6BD1" w14:textId="77777777" w:rsidR="005629C8" w:rsidRDefault="005629C8" w:rsidP="00D0261E">
            <w:pPr>
              <w:pStyle w:val="TAL"/>
              <w:jc w:val="center"/>
              <w:rPr>
                <w:lang w:eastAsia="zh-CN"/>
              </w:rPr>
            </w:pPr>
            <w:r>
              <w:rPr>
                <w:lang w:eastAsia="zh-CN"/>
              </w:rPr>
              <w:t>T</w:t>
            </w:r>
          </w:p>
        </w:tc>
      </w:tr>
      <w:tr w:rsidR="005629C8" w14:paraId="69263F53"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1EC2B938" w14:textId="77777777" w:rsidR="005629C8" w:rsidRPr="00EF55BF" w:rsidRDefault="005629C8" w:rsidP="00D0261E">
            <w:pPr>
              <w:pStyle w:val="TAL"/>
              <w:rPr>
                <w:rFonts w:ascii="Courier New" w:hAnsi="Courier New" w:cs="Courier New"/>
                <w:lang w:eastAsia="zh-CN"/>
              </w:rPr>
            </w:pPr>
            <w:r w:rsidRPr="00EF55BF">
              <w:rPr>
                <w:rFonts w:ascii="Courier New" w:hAnsi="Courier New" w:cs="Courier New"/>
                <w:lang w:eastAsia="zh-CN"/>
              </w:rPr>
              <w:t>feasibilityResult</w:t>
            </w:r>
          </w:p>
        </w:tc>
        <w:tc>
          <w:tcPr>
            <w:tcW w:w="691" w:type="pct"/>
            <w:tcBorders>
              <w:top w:val="single" w:sz="4" w:space="0" w:color="auto"/>
              <w:left w:val="single" w:sz="4" w:space="0" w:color="auto"/>
              <w:bottom w:val="single" w:sz="4" w:space="0" w:color="auto"/>
              <w:right w:val="single" w:sz="4" w:space="0" w:color="auto"/>
            </w:tcBorders>
            <w:noWrap/>
          </w:tcPr>
          <w:p w14:paraId="2F4859B5" w14:textId="77777777" w:rsidR="005629C8" w:rsidRDefault="005629C8" w:rsidP="00D0261E">
            <w:pPr>
              <w:pStyle w:val="TAL"/>
              <w:jc w:val="center"/>
              <w:rPr>
                <w:lang w:eastAsia="zh-CN"/>
              </w:rPr>
            </w:pPr>
            <w:r>
              <w:rPr>
                <w:rFonts w:hint="eastAsia"/>
                <w:lang w:eastAsia="zh-CN"/>
              </w:rPr>
              <w:t>M</w:t>
            </w:r>
          </w:p>
        </w:tc>
        <w:tc>
          <w:tcPr>
            <w:tcW w:w="661" w:type="pct"/>
            <w:tcBorders>
              <w:top w:val="single" w:sz="4" w:space="0" w:color="auto"/>
              <w:left w:val="single" w:sz="4" w:space="0" w:color="auto"/>
              <w:bottom w:val="single" w:sz="4" w:space="0" w:color="auto"/>
              <w:right w:val="single" w:sz="4" w:space="0" w:color="auto"/>
            </w:tcBorders>
            <w:noWrap/>
          </w:tcPr>
          <w:p w14:paraId="05A64FB9"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584D0CF3" w14:textId="77777777" w:rsidR="005629C8" w:rsidRDefault="005629C8" w:rsidP="00D0261E">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1EF6AE94" w14:textId="77777777" w:rsidR="005629C8" w:rsidRDefault="005629C8" w:rsidP="00D0261E">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7894379B" w14:textId="77777777" w:rsidR="005629C8" w:rsidRDefault="005629C8" w:rsidP="00D0261E">
            <w:pPr>
              <w:pStyle w:val="TAL"/>
              <w:jc w:val="center"/>
              <w:rPr>
                <w:lang w:eastAsia="zh-CN"/>
              </w:rPr>
            </w:pPr>
            <w:r>
              <w:rPr>
                <w:rFonts w:hint="eastAsia"/>
                <w:lang w:eastAsia="zh-CN"/>
              </w:rPr>
              <w:t>T</w:t>
            </w:r>
          </w:p>
        </w:tc>
      </w:tr>
      <w:tr w:rsidR="005629C8" w14:paraId="6D8989FE"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B584377" w14:textId="77777777" w:rsidR="005629C8" w:rsidRDefault="005629C8" w:rsidP="00D0261E">
            <w:pPr>
              <w:pStyle w:val="TAL"/>
              <w:rPr>
                <w:rFonts w:ascii="Courier New" w:hAnsi="Courier New" w:cs="Courier New"/>
                <w:lang w:eastAsia="zh-CN"/>
              </w:rPr>
            </w:pPr>
            <w:r>
              <w:rPr>
                <w:rFonts w:ascii="Courier New" w:hAnsi="Courier New" w:cs="Courier New"/>
                <w:lang w:eastAsia="zh-CN"/>
              </w:rPr>
              <w:t>inFeasibleReason</w:t>
            </w:r>
          </w:p>
        </w:tc>
        <w:tc>
          <w:tcPr>
            <w:tcW w:w="691" w:type="pct"/>
            <w:tcBorders>
              <w:top w:val="single" w:sz="4" w:space="0" w:color="auto"/>
              <w:left w:val="single" w:sz="4" w:space="0" w:color="auto"/>
              <w:bottom w:val="single" w:sz="4" w:space="0" w:color="auto"/>
              <w:right w:val="single" w:sz="4" w:space="0" w:color="auto"/>
            </w:tcBorders>
            <w:noWrap/>
          </w:tcPr>
          <w:p w14:paraId="04213727" w14:textId="77777777" w:rsidR="005629C8" w:rsidRDefault="005629C8" w:rsidP="00D0261E">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094D7DA8"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7CDA4921" w14:textId="77777777" w:rsidR="005629C8" w:rsidRDefault="005629C8" w:rsidP="00D0261E">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5D34728B" w14:textId="77777777" w:rsidR="005629C8" w:rsidRDefault="005629C8" w:rsidP="00D0261E">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401B2C91" w14:textId="77777777" w:rsidR="005629C8" w:rsidRDefault="005629C8" w:rsidP="00D0261E">
            <w:pPr>
              <w:pStyle w:val="TAL"/>
              <w:jc w:val="center"/>
              <w:rPr>
                <w:lang w:eastAsia="zh-CN"/>
              </w:rPr>
            </w:pPr>
            <w:r>
              <w:rPr>
                <w:rFonts w:hint="eastAsia"/>
                <w:lang w:eastAsia="zh-CN"/>
              </w:rPr>
              <w:t>T</w:t>
            </w:r>
          </w:p>
        </w:tc>
      </w:tr>
      <w:tr w:rsidR="005629C8" w14:paraId="75E442E7"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507FD4E0" w14:textId="77777777" w:rsidR="005629C8" w:rsidRDefault="005629C8" w:rsidP="00D0261E">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691" w:type="pct"/>
            <w:tcBorders>
              <w:top w:val="single" w:sz="4" w:space="0" w:color="auto"/>
              <w:left w:val="single" w:sz="4" w:space="0" w:color="auto"/>
              <w:bottom w:val="single" w:sz="4" w:space="0" w:color="auto"/>
              <w:right w:val="single" w:sz="4" w:space="0" w:color="auto"/>
            </w:tcBorders>
            <w:noWrap/>
          </w:tcPr>
          <w:p w14:paraId="53167C1A" w14:textId="77777777" w:rsidR="005629C8" w:rsidRDefault="005629C8" w:rsidP="00D0261E">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20A3CC69"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46E59F40" w14:textId="77777777" w:rsidR="005629C8" w:rsidRDefault="005629C8" w:rsidP="00D0261E">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721B428C" w14:textId="77777777" w:rsidR="005629C8" w:rsidRDefault="005629C8" w:rsidP="00D0261E">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1AD4EF12" w14:textId="77777777" w:rsidR="005629C8" w:rsidRDefault="005629C8" w:rsidP="00D0261E">
            <w:pPr>
              <w:pStyle w:val="TAL"/>
              <w:jc w:val="center"/>
              <w:rPr>
                <w:lang w:eastAsia="zh-CN"/>
              </w:rPr>
            </w:pPr>
            <w:r>
              <w:rPr>
                <w:rFonts w:hint="eastAsia"/>
                <w:lang w:eastAsia="zh-CN"/>
              </w:rPr>
              <w:t>T</w:t>
            </w:r>
          </w:p>
        </w:tc>
      </w:tr>
      <w:tr w:rsidR="005629C8" w14:paraId="5E22C665"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50E78F0E" w14:textId="77777777" w:rsidR="005629C8" w:rsidRDefault="005629C8" w:rsidP="00D0261E">
            <w:pPr>
              <w:pStyle w:val="TAL"/>
              <w:rPr>
                <w:rFonts w:ascii="Courier New" w:hAnsi="Courier New" w:cs="Courier New"/>
                <w:lang w:eastAsia="zh-CN"/>
              </w:rPr>
            </w:pPr>
            <w:r w:rsidRPr="00177515">
              <w:rPr>
                <w:rFonts w:ascii="Courier New" w:hAnsi="Courier New" w:cs="Courier New"/>
                <w:lang w:eastAsia="zh-CN"/>
              </w:rPr>
              <w:t>reservationFailureReason</w:t>
            </w:r>
          </w:p>
        </w:tc>
        <w:tc>
          <w:tcPr>
            <w:tcW w:w="691" w:type="pct"/>
            <w:tcBorders>
              <w:top w:val="single" w:sz="4" w:space="0" w:color="auto"/>
              <w:left w:val="single" w:sz="4" w:space="0" w:color="auto"/>
              <w:bottom w:val="single" w:sz="4" w:space="0" w:color="auto"/>
              <w:right w:val="single" w:sz="4" w:space="0" w:color="auto"/>
            </w:tcBorders>
            <w:noWrap/>
          </w:tcPr>
          <w:p w14:paraId="5E67DEBB" w14:textId="77777777" w:rsidR="005629C8" w:rsidRDefault="005629C8" w:rsidP="00D0261E">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51D8932F" w14:textId="77777777" w:rsidR="005629C8" w:rsidRPr="00177515" w:rsidRDefault="005629C8" w:rsidP="00D0261E">
            <w:pPr>
              <w:pStyle w:val="TAL"/>
              <w:jc w:val="center"/>
              <w:rPr>
                <w:b/>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7C935773" w14:textId="77777777" w:rsidR="005629C8" w:rsidRDefault="005629C8" w:rsidP="00D0261E">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3B8ECDC4" w14:textId="77777777" w:rsidR="005629C8" w:rsidRDefault="005629C8" w:rsidP="00D0261E">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70789CC3" w14:textId="77777777" w:rsidR="005629C8" w:rsidRDefault="005629C8" w:rsidP="00D0261E">
            <w:pPr>
              <w:pStyle w:val="TAL"/>
              <w:jc w:val="center"/>
              <w:rPr>
                <w:lang w:eastAsia="zh-CN"/>
              </w:rPr>
            </w:pPr>
            <w:r>
              <w:rPr>
                <w:rFonts w:hint="eastAsia"/>
                <w:lang w:eastAsia="zh-CN"/>
              </w:rPr>
              <w:t>T</w:t>
            </w:r>
          </w:p>
        </w:tc>
      </w:tr>
      <w:tr w:rsidR="005629C8" w14:paraId="3AA79602"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7721FDB6" w14:textId="77777777" w:rsidR="005629C8" w:rsidRPr="006E342C" w:rsidRDefault="005629C8" w:rsidP="00D0261E">
            <w:pPr>
              <w:pStyle w:val="TAL"/>
              <w:rPr>
                <w:rFonts w:ascii="Courier New" w:hAnsi="Courier New" w:cs="Courier New"/>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691" w:type="pct"/>
            <w:tcBorders>
              <w:top w:val="single" w:sz="4" w:space="0" w:color="auto"/>
              <w:left w:val="single" w:sz="4" w:space="0" w:color="auto"/>
              <w:bottom w:val="single" w:sz="4" w:space="0" w:color="auto"/>
              <w:right w:val="single" w:sz="4" w:space="0" w:color="auto"/>
            </w:tcBorders>
            <w:noWrap/>
          </w:tcPr>
          <w:p w14:paraId="6E0F13F8" w14:textId="77777777" w:rsidR="005629C8" w:rsidRDefault="005629C8" w:rsidP="00D0261E">
            <w:pPr>
              <w:pStyle w:val="TAL"/>
              <w:jc w:val="center"/>
              <w:rPr>
                <w:lang w:eastAsia="zh-CN"/>
              </w:rPr>
            </w:pPr>
            <w:r>
              <w:rPr>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537DFDD0"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237F03FC" w14:textId="77777777" w:rsidR="005629C8" w:rsidRDefault="005629C8" w:rsidP="00D0261E">
            <w:pPr>
              <w:pStyle w:val="TAL"/>
              <w:jc w:val="center"/>
              <w:rPr>
                <w:lang w:eastAsia="zh-CN"/>
              </w:rPr>
            </w:pPr>
            <w:r>
              <w:rPr>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5AC891D8" w14:textId="77777777" w:rsidR="005629C8" w:rsidRDefault="005629C8" w:rsidP="00D0261E">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5B8FE741" w14:textId="77777777" w:rsidR="005629C8" w:rsidRDefault="005629C8" w:rsidP="00D0261E">
            <w:pPr>
              <w:pStyle w:val="TAL"/>
              <w:jc w:val="center"/>
              <w:rPr>
                <w:lang w:eastAsia="zh-CN"/>
              </w:rPr>
            </w:pPr>
            <w:r>
              <w:rPr>
                <w:rFonts w:hint="eastAsia"/>
                <w:lang w:eastAsia="zh-CN"/>
              </w:rPr>
              <w:t>T</w:t>
            </w:r>
          </w:p>
        </w:tc>
      </w:tr>
      <w:tr w:rsidR="005629C8" w14:paraId="2FEAF9DA" w14:textId="77777777" w:rsidTr="00D0261E">
        <w:trPr>
          <w:cantSplit/>
          <w:trHeight w:val="172"/>
          <w:jc w:val="center"/>
        </w:trPr>
        <w:tc>
          <w:tcPr>
            <w:tcW w:w="1955" w:type="pct"/>
            <w:tcBorders>
              <w:top w:val="single" w:sz="4" w:space="0" w:color="auto"/>
              <w:left w:val="single" w:sz="4" w:space="0" w:color="auto"/>
              <w:bottom w:val="single" w:sz="4" w:space="0" w:color="auto"/>
              <w:right w:val="single" w:sz="4" w:space="0" w:color="auto"/>
            </w:tcBorders>
            <w:noWrap/>
          </w:tcPr>
          <w:p w14:paraId="4A32AC0F" w14:textId="77777777" w:rsidR="005629C8" w:rsidRDefault="005629C8" w:rsidP="00D0261E">
            <w:pPr>
              <w:pStyle w:val="TAL"/>
              <w:rPr>
                <w:rFonts w:ascii="Courier New" w:hAnsi="Courier New" w:cs="Courier New"/>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691" w:type="pct"/>
            <w:tcBorders>
              <w:top w:val="single" w:sz="4" w:space="0" w:color="auto"/>
              <w:left w:val="single" w:sz="4" w:space="0" w:color="auto"/>
              <w:bottom w:val="single" w:sz="4" w:space="0" w:color="auto"/>
              <w:right w:val="single" w:sz="4" w:space="0" w:color="auto"/>
            </w:tcBorders>
            <w:noWrap/>
          </w:tcPr>
          <w:p w14:paraId="14FF936B" w14:textId="77777777" w:rsidR="005629C8" w:rsidRDefault="005629C8" w:rsidP="00D0261E">
            <w:pPr>
              <w:pStyle w:val="TAL"/>
              <w:jc w:val="center"/>
              <w:rPr>
                <w:lang w:eastAsia="zh-CN"/>
              </w:rPr>
            </w:pPr>
            <w:r>
              <w:rPr>
                <w:rFonts w:hint="eastAsia"/>
                <w:lang w:eastAsia="zh-CN"/>
              </w:rPr>
              <w:t>O</w:t>
            </w:r>
          </w:p>
        </w:tc>
        <w:tc>
          <w:tcPr>
            <w:tcW w:w="661" w:type="pct"/>
            <w:tcBorders>
              <w:top w:val="single" w:sz="4" w:space="0" w:color="auto"/>
              <w:left w:val="single" w:sz="4" w:space="0" w:color="auto"/>
              <w:bottom w:val="single" w:sz="4" w:space="0" w:color="auto"/>
              <w:right w:val="single" w:sz="4" w:space="0" w:color="auto"/>
            </w:tcBorders>
            <w:noWrap/>
          </w:tcPr>
          <w:p w14:paraId="2BC72CCA" w14:textId="77777777" w:rsidR="005629C8" w:rsidRDefault="005629C8" w:rsidP="00D0261E">
            <w:pPr>
              <w:pStyle w:val="TAL"/>
              <w:jc w:val="center"/>
              <w:rPr>
                <w:lang w:eastAsia="zh-CN"/>
              </w:rPr>
            </w:pPr>
            <w:r>
              <w:rPr>
                <w:rFonts w:hint="eastAsia"/>
                <w:lang w:eastAsia="zh-CN"/>
              </w:rPr>
              <w:t>T</w:t>
            </w:r>
          </w:p>
        </w:tc>
        <w:tc>
          <w:tcPr>
            <w:tcW w:w="565" w:type="pct"/>
            <w:tcBorders>
              <w:top w:val="single" w:sz="4" w:space="0" w:color="auto"/>
              <w:left w:val="single" w:sz="4" w:space="0" w:color="auto"/>
              <w:bottom w:val="single" w:sz="4" w:space="0" w:color="auto"/>
              <w:right w:val="single" w:sz="4" w:space="0" w:color="auto"/>
            </w:tcBorders>
            <w:noWrap/>
          </w:tcPr>
          <w:p w14:paraId="130E0EB6" w14:textId="77777777" w:rsidR="005629C8" w:rsidRDefault="005629C8" w:rsidP="00D0261E">
            <w:pPr>
              <w:pStyle w:val="TAL"/>
              <w:jc w:val="center"/>
              <w:rPr>
                <w:lang w:eastAsia="zh-CN"/>
              </w:rPr>
            </w:pPr>
            <w:r>
              <w:rPr>
                <w:rFonts w:hint="eastAsia"/>
                <w:lang w:eastAsia="zh-CN"/>
              </w:rPr>
              <w:t>F</w:t>
            </w:r>
          </w:p>
        </w:tc>
        <w:tc>
          <w:tcPr>
            <w:tcW w:w="565" w:type="pct"/>
            <w:tcBorders>
              <w:top w:val="single" w:sz="4" w:space="0" w:color="auto"/>
              <w:left w:val="single" w:sz="4" w:space="0" w:color="auto"/>
              <w:bottom w:val="single" w:sz="4" w:space="0" w:color="auto"/>
              <w:right w:val="single" w:sz="4" w:space="0" w:color="auto"/>
            </w:tcBorders>
            <w:noWrap/>
          </w:tcPr>
          <w:p w14:paraId="1D5720FB" w14:textId="77777777" w:rsidR="005629C8" w:rsidRDefault="005629C8" w:rsidP="00D0261E">
            <w:pPr>
              <w:pStyle w:val="TAL"/>
              <w:jc w:val="center"/>
              <w:rPr>
                <w:lang w:eastAsia="zh-CN"/>
              </w:rPr>
            </w:pPr>
            <w:r>
              <w:rPr>
                <w:rFonts w:hint="eastAsia"/>
                <w:lang w:eastAsia="zh-CN"/>
              </w:rPr>
              <w:t>F</w:t>
            </w:r>
          </w:p>
        </w:tc>
        <w:tc>
          <w:tcPr>
            <w:tcW w:w="563" w:type="pct"/>
            <w:tcBorders>
              <w:top w:val="single" w:sz="4" w:space="0" w:color="auto"/>
              <w:left w:val="single" w:sz="4" w:space="0" w:color="auto"/>
              <w:bottom w:val="single" w:sz="4" w:space="0" w:color="auto"/>
              <w:right w:val="single" w:sz="4" w:space="0" w:color="auto"/>
            </w:tcBorders>
            <w:noWrap/>
          </w:tcPr>
          <w:p w14:paraId="3298EDE3" w14:textId="77777777" w:rsidR="005629C8" w:rsidRDefault="005629C8" w:rsidP="00D0261E">
            <w:pPr>
              <w:pStyle w:val="TAL"/>
              <w:jc w:val="center"/>
              <w:rPr>
                <w:lang w:eastAsia="zh-CN"/>
              </w:rPr>
            </w:pPr>
            <w:r>
              <w:rPr>
                <w:lang w:eastAsia="zh-CN"/>
              </w:rPr>
              <w:t>T</w:t>
            </w:r>
          </w:p>
        </w:tc>
      </w:tr>
    </w:tbl>
    <w:p w14:paraId="647FF89C" w14:textId="77777777" w:rsidR="005629C8" w:rsidRDefault="005629C8" w:rsidP="005629C8"/>
    <w:p w14:paraId="1C715F67" w14:textId="77777777" w:rsidR="005629C8" w:rsidRDefault="005629C8" w:rsidP="005629C8">
      <w:pPr>
        <w:pStyle w:val="NO"/>
        <w:rPr>
          <w:lang w:eastAsia="zh-CN"/>
        </w:rPr>
      </w:pPr>
      <w:r>
        <w:rPr>
          <w:lang w:eastAsia="zh-CN"/>
        </w:rPr>
        <w:t>NOTE:</w:t>
      </w:r>
      <w:r>
        <w:rPr>
          <w:lang w:eastAsia="zh-CN"/>
        </w:rPr>
        <w:tab/>
        <w:t>t</w:t>
      </w:r>
      <w:r w:rsidRPr="0083496F">
        <w:rPr>
          <w:color w:val="000000" w:themeColor="text1"/>
          <w:lang w:eastAsia="zh-CN"/>
        </w:rPr>
        <w:t>he feasibility check and resource reservation for TN part is not defined in the present document</w:t>
      </w:r>
      <w:r>
        <w:t>.</w:t>
      </w:r>
    </w:p>
    <w:p w14:paraId="4465A705" w14:textId="77777777" w:rsidR="005629C8" w:rsidRDefault="005629C8" w:rsidP="005629C8">
      <w:pPr>
        <w:pStyle w:val="40"/>
      </w:pPr>
      <w:r>
        <w:t>6.3.37.3</w:t>
      </w:r>
      <w:r>
        <w:tab/>
        <w:t>Attribute constraints</w:t>
      </w:r>
    </w:p>
    <w:p w14:paraId="0AC531ED" w14:textId="77777777" w:rsidR="005629C8" w:rsidRPr="00F17312" w:rsidRDefault="005629C8" w:rsidP="005629C8">
      <w:pPr>
        <w:pStyle w:val="TH"/>
      </w:pPr>
    </w:p>
    <w:tbl>
      <w:tblPr>
        <w:tblW w:w="0" w:type="auto"/>
        <w:jc w:val="center"/>
        <w:tblLayout w:type="fixed"/>
        <w:tblLook w:val="01E0" w:firstRow="1" w:lastRow="1" w:firstColumn="1" w:lastColumn="1" w:noHBand="0" w:noVBand="0"/>
      </w:tblPr>
      <w:tblGrid>
        <w:gridCol w:w="4886"/>
        <w:gridCol w:w="4602"/>
      </w:tblGrid>
      <w:tr w:rsidR="005629C8" w14:paraId="679C8030" w14:textId="77777777" w:rsidTr="00D0261E">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hideMark/>
          </w:tcPr>
          <w:p w14:paraId="4A191309" w14:textId="77777777" w:rsidR="005629C8" w:rsidRDefault="005629C8" w:rsidP="00D0261E">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hideMark/>
          </w:tcPr>
          <w:p w14:paraId="3EFC141D" w14:textId="77777777" w:rsidR="005629C8" w:rsidRDefault="005629C8" w:rsidP="00D0261E">
            <w:pPr>
              <w:pStyle w:val="TAH"/>
            </w:pPr>
            <w:r>
              <w:t>Definition</w:t>
            </w:r>
          </w:p>
        </w:tc>
      </w:tr>
      <w:tr w:rsidR="005629C8" w14:paraId="59E39609" w14:textId="77777777" w:rsidTr="00D0261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79EEA19A" w14:textId="77777777" w:rsidR="005629C8" w:rsidRDefault="005629C8" w:rsidP="00D0261E">
            <w:pPr>
              <w:pStyle w:val="TAL"/>
              <w:rPr>
                <w:rFonts w:ascii="Courier New" w:hAnsi="Courier New" w:cs="Courier New"/>
                <w:lang w:eastAsia="zh-CN"/>
              </w:rPr>
            </w:pPr>
            <w:r>
              <w:rPr>
                <w:rFonts w:ascii="Courier New" w:hAnsi="Courier New" w:cs="Courier New"/>
                <w:lang w:eastAsia="zh-CN"/>
              </w:rPr>
              <w:t xml:space="preserve">sliceProfile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52BA8DED" w14:textId="77777777" w:rsidR="005629C8" w:rsidRDefault="005629C8" w:rsidP="00D0261E">
            <w:pPr>
              <w:pStyle w:val="TAL"/>
            </w:pPr>
            <w:r>
              <w:t xml:space="preserve">Condition: The </w:t>
            </w:r>
            <w:r w:rsidRPr="00D01204">
              <w:t>F</w:t>
            </w:r>
            <w:r>
              <w:t>easibility</w:t>
            </w:r>
            <w:r w:rsidRPr="00D01204">
              <w:t>C</w:t>
            </w:r>
            <w:r>
              <w:t>heck</w:t>
            </w:r>
            <w:r w:rsidRPr="00D01204">
              <w:t>AndReservationJ</w:t>
            </w:r>
            <w:r>
              <w:t xml:space="preserve">ob is used to check the feasibility </w:t>
            </w:r>
            <w:r w:rsidRPr="00D01204">
              <w:t xml:space="preserve">and reserve resources </w:t>
            </w:r>
            <w:r>
              <w:t>for network slice subnet related requirements.</w:t>
            </w:r>
          </w:p>
        </w:tc>
      </w:tr>
      <w:tr w:rsidR="005629C8" w14:paraId="65C6EBDA" w14:textId="77777777" w:rsidTr="00D0261E">
        <w:trPr>
          <w:cantSplit/>
          <w:jc w:val="center"/>
        </w:trPr>
        <w:tc>
          <w:tcPr>
            <w:tcW w:w="4886" w:type="dxa"/>
            <w:tcBorders>
              <w:top w:val="single" w:sz="4" w:space="0" w:color="auto"/>
              <w:left w:val="single" w:sz="4" w:space="0" w:color="auto"/>
              <w:bottom w:val="single" w:sz="4" w:space="0" w:color="auto"/>
              <w:right w:val="single" w:sz="4" w:space="0" w:color="auto"/>
            </w:tcBorders>
            <w:hideMark/>
          </w:tcPr>
          <w:p w14:paraId="0AFFC86A" w14:textId="77777777" w:rsidR="005629C8" w:rsidRDefault="005629C8" w:rsidP="00D0261E">
            <w:pPr>
              <w:pStyle w:val="TAL"/>
              <w:rPr>
                <w:rFonts w:ascii="Courier New" w:hAnsi="Courier New" w:cs="Courier New"/>
                <w:lang w:eastAsia="zh-CN"/>
              </w:rPr>
            </w:pPr>
            <w:r>
              <w:rPr>
                <w:rFonts w:ascii="Courier New" w:hAnsi="Courier New" w:cs="Courier New"/>
                <w:lang w:eastAsia="zh-CN"/>
              </w:rPr>
              <w:t xml:space="preserve">serviceProfile </w:t>
            </w:r>
            <w:r>
              <w:rPr>
                <w:rFonts w:cs="Arial"/>
              </w:rPr>
              <w:t>S</w:t>
            </w:r>
          </w:p>
        </w:tc>
        <w:tc>
          <w:tcPr>
            <w:tcW w:w="4602" w:type="dxa"/>
            <w:tcBorders>
              <w:top w:val="single" w:sz="4" w:space="0" w:color="auto"/>
              <w:left w:val="single" w:sz="4" w:space="0" w:color="auto"/>
              <w:bottom w:val="single" w:sz="4" w:space="0" w:color="auto"/>
              <w:right w:val="single" w:sz="4" w:space="0" w:color="auto"/>
            </w:tcBorders>
            <w:hideMark/>
          </w:tcPr>
          <w:p w14:paraId="11B848A0" w14:textId="77777777" w:rsidR="005629C8" w:rsidRDefault="005629C8" w:rsidP="00D0261E">
            <w:pPr>
              <w:pStyle w:val="TAL"/>
            </w:pPr>
            <w:r>
              <w:t xml:space="preserve">Condition: The </w:t>
            </w:r>
            <w:r w:rsidRPr="00D01204">
              <w:t>F</w:t>
            </w:r>
            <w:r>
              <w:t>easibility</w:t>
            </w:r>
            <w:r w:rsidRPr="00D01204">
              <w:t>C</w:t>
            </w:r>
            <w:r>
              <w:t>heck</w:t>
            </w:r>
            <w:r w:rsidRPr="00D01204">
              <w:t>AndReservationJ</w:t>
            </w:r>
            <w:r>
              <w:t xml:space="preserve">ob is used to check the feasibility </w:t>
            </w:r>
            <w:r w:rsidRPr="00D01204">
              <w:t xml:space="preserve">and reserve resources </w:t>
            </w:r>
            <w:r>
              <w:t>for network slice related requirements.</w:t>
            </w:r>
          </w:p>
        </w:tc>
      </w:tr>
      <w:tr w:rsidR="005629C8" w14:paraId="4366C3D4" w14:textId="77777777" w:rsidTr="00D0261E">
        <w:trPr>
          <w:cantSplit/>
          <w:jc w:val="center"/>
        </w:trPr>
        <w:tc>
          <w:tcPr>
            <w:tcW w:w="4886" w:type="dxa"/>
            <w:tcBorders>
              <w:top w:val="single" w:sz="4" w:space="0" w:color="auto"/>
              <w:left w:val="single" w:sz="4" w:space="0" w:color="auto"/>
              <w:bottom w:val="single" w:sz="4" w:space="0" w:color="auto"/>
              <w:right w:val="single" w:sz="4" w:space="0" w:color="auto"/>
            </w:tcBorders>
          </w:tcPr>
          <w:p w14:paraId="1B530036" w14:textId="77777777" w:rsidR="005629C8" w:rsidRDefault="005629C8" w:rsidP="00D0261E">
            <w:pPr>
              <w:pStyle w:val="TAL"/>
              <w:rPr>
                <w:rFonts w:ascii="Courier New" w:hAnsi="Courier New" w:cs="Courier New"/>
                <w:lang w:eastAsia="zh-CN"/>
              </w:rPr>
            </w:pPr>
            <w:r>
              <w:rPr>
                <w:rFonts w:ascii="Courier New" w:hAnsi="Courier New" w:cs="Courier New"/>
                <w:lang w:eastAsia="zh-CN"/>
              </w:rPr>
              <w:t xml:space="preserve">recommendationRequest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5A3BCE50" w14:textId="77777777" w:rsidR="005629C8" w:rsidRDefault="005629C8" w:rsidP="00D0261E">
            <w:pPr>
              <w:pStyle w:val="TAL"/>
            </w:pPr>
            <w:r>
              <w:t xml:space="preserve">Condition: The capability of providing </w:t>
            </w:r>
            <w:r w:rsidRPr="00EC1FFB">
              <w:t>recommendedRequirements</w:t>
            </w:r>
            <w:r>
              <w:t xml:space="preserve"> is supported by MnS producer</w:t>
            </w:r>
          </w:p>
        </w:tc>
      </w:tr>
    </w:tbl>
    <w:p w14:paraId="58738404" w14:textId="77777777" w:rsidR="005629C8" w:rsidRPr="00E86F74" w:rsidRDefault="005629C8" w:rsidP="005629C8"/>
    <w:p w14:paraId="629C6BC9" w14:textId="77777777" w:rsidR="005629C8" w:rsidRDefault="005629C8" w:rsidP="005629C8">
      <w:pPr>
        <w:pStyle w:val="40"/>
      </w:pPr>
      <w:r>
        <w:rPr>
          <w:lang w:eastAsia="zh-CN"/>
        </w:rPr>
        <w:t>6.3.37.</w:t>
      </w:r>
      <w:r>
        <w:t>4</w:t>
      </w:r>
      <w:r>
        <w:tab/>
        <w:t>Notifications</w:t>
      </w:r>
    </w:p>
    <w:p w14:paraId="25DFF229" w14:textId="77777777" w:rsidR="005629C8" w:rsidRDefault="005629C8" w:rsidP="005629C8">
      <w:r>
        <w:t>The common notifications defined in subclause 6.5 are valid for this IOC, without exceptions or additions.</w:t>
      </w:r>
    </w:p>
    <w:p w14:paraId="184697D8" w14:textId="3F6B7033" w:rsidR="004505BC" w:rsidRPr="005629C8" w:rsidRDefault="004505BC">
      <w:pPr>
        <w:rPr>
          <w:noProof/>
        </w:rPr>
      </w:pPr>
    </w:p>
    <w:p w14:paraId="17BC37F6" w14:textId="77777777" w:rsidR="000C7DC0" w:rsidRPr="00075C56"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38B8" w14:paraId="7C3AAD65" w14:textId="77777777" w:rsidTr="00B90AE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1D8315" w14:textId="16061A27" w:rsidR="000338B8" w:rsidRDefault="000338B8" w:rsidP="00B90AE0">
            <w:pPr>
              <w:jc w:val="center"/>
              <w:rPr>
                <w:rFonts w:ascii="Arial" w:hAnsi="Arial" w:cs="Arial"/>
                <w:b/>
                <w:bCs/>
                <w:sz w:val="28"/>
                <w:szCs w:val="28"/>
              </w:rPr>
            </w:pPr>
            <w:r>
              <w:rPr>
                <w:rFonts w:ascii="Arial" w:hAnsi="Arial" w:cs="Arial"/>
                <w:b/>
                <w:bCs/>
                <w:sz w:val="28"/>
                <w:szCs w:val="28"/>
                <w:lang w:eastAsia="zh-CN"/>
              </w:rPr>
              <w:t>2</w:t>
            </w:r>
            <w:r w:rsidRPr="000338B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DB84029" w14:textId="77777777" w:rsidR="00D04382" w:rsidRDefault="00D04382" w:rsidP="00D04382">
      <w:pPr>
        <w:pStyle w:val="30"/>
        <w:rPr>
          <w:lang w:eastAsia="zh-CN"/>
        </w:rPr>
      </w:pPr>
      <w:bookmarkStart w:id="32" w:name="_Toc59183293"/>
      <w:bookmarkStart w:id="33" w:name="_Toc59184759"/>
      <w:bookmarkStart w:id="34" w:name="_Toc59195694"/>
      <w:bookmarkStart w:id="35" w:name="_Toc59440122"/>
      <w:bookmarkStart w:id="36" w:name="_Toc67990580"/>
      <w:bookmarkStart w:id="37" w:name="_Toc59183444"/>
      <w:bookmarkStart w:id="38" w:name="_Toc59184910"/>
      <w:bookmarkStart w:id="39" w:name="_Toc59195845"/>
      <w:bookmarkStart w:id="40" w:name="_Toc59440274"/>
      <w:bookmarkStart w:id="41" w:name="_Toc67990705"/>
      <w:r>
        <w:rPr>
          <w:lang w:eastAsia="zh-CN"/>
        </w:rPr>
        <w:lastRenderedPageBreak/>
        <w:t>6.4</w:t>
      </w:r>
      <w:r>
        <w:t>.1</w:t>
      </w:r>
      <w:r>
        <w:tab/>
      </w:r>
      <w:r>
        <w:rPr>
          <w:lang w:eastAsia="zh-CN"/>
        </w:rPr>
        <w:t>Attribute properties</w:t>
      </w:r>
      <w:bookmarkEnd w:id="32"/>
      <w:bookmarkEnd w:id="33"/>
      <w:bookmarkEnd w:id="34"/>
      <w:bookmarkEnd w:id="35"/>
      <w:bookmarkEnd w:id="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04382" w14:paraId="6595D54F"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08232E6" w14:textId="77777777" w:rsidR="00D04382" w:rsidRDefault="00D04382" w:rsidP="00510C02">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DE75866" w14:textId="77777777" w:rsidR="00D04382" w:rsidRDefault="00D04382" w:rsidP="00510C02">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F373FC2" w14:textId="77777777" w:rsidR="00D04382" w:rsidRDefault="00D04382" w:rsidP="00510C02">
            <w:pPr>
              <w:pStyle w:val="TAH"/>
            </w:pPr>
            <w:r>
              <w:t>Properties</w:t>
            </w:r>
          </w:p>
        </w:tc>
      </w:tr>
      <w:tr w:rsidR="00D04382" w14:paraId="7A031203"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51DC0" w14:textId="77777777" w:rsidR="00D04382" w:rsidRDefault="00D04382" w:rsidP="00510C02">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AF337B9" w14:textId="77777777" w:rsidR="00D04382" w:rsidRDefault="00D04382" w:rsidP="00510C02">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FADA06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Real</w:t>
            </w:r>
          </w:p>
          <w:p w14:paraId="12EF745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074F478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0777238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009A37E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375F4E3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5E478D4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4BC03960"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6F2A7" w14:textId="77777777" w:rsidR="00D04382" w:rsidRDefault="00D04382" w:rsidP="00510C02">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B27CA5B" w14:textId="77777777" w:rsidR="00D04382" w:rsidRDefault="00D04382" w:rsidP="00510C02">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08AEF28" w14:textId="77777777" w:rsidR="00D04382" w:rsidRDefault="00D04382" w:rsidP="00510C0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D05B32A" w14:textId="77777777" w:rsidR="00D04382" w:rsidRDefault="00D04382" w:rsidP="00510C02">
            <w:pPr>
              <w:spacing w:after="0"/>
              <w:rPr>
                <w:rFonts w:ascii="Arial" w:hAnsi="Arial" w:cs="Arial"/>
                <w:sz w:val="18"/>
                <w:szCs w:val="18"/>
              </w:rPr>
            </w:pPr>
            <w:r>
              <w:rPr>
                <w:rFonts w:ascii="Arial" w:hAnsi="Arial" w:cs="Arial"/>
                <w:sz w:val="18"/>
                <w:szCs w:val="18"/>
              </w:rPr>
              <w:t>multiplicity: 1</w:t>
            </w:r>
          </w:p>
          <w:p w14:paraId="7EB71FCE" w14:textId="77777777" w:rsidR="00D04382" w:rsidRDefault="00D04382" w:rsidP="00510C02">
            <w:pPr>
              <w:spacing w:after="0"/>
              <w:rPr>
                <w:rFonts w:ascii="Arial" w:hAnsi="Arial" w:cs="Arial"/>
                <w:sz w:val="18"/>
                <w:szCs w:val="18"/>
              </w:rPr>
            </w:pPr>
            <w:r>
              <w:rPr>
                <w:rFonts w:ascii="Arial" w:hAnsi="Arial" w:cs="Arial"/>
                <w:sz w:val="18"/>
                <w:szCs w:val="18"/>
              </w:rPr>
              <w:t>isOrdered: N/A</w:t>
            </w:r>
          </w:p>
          <w:p w14:paraId="524C21F6" w14:textId="77777777" w:rsidR="00D04382" w:rsidRDefault="00D04382" w:rsidP="00510C02">
            <w:pPr>
              <w:spacing w:after="0"/>
              <w:rPr>
                <w:rFonts w:ascii="Arial" w:hAnsi="Arial" w:cs="Arial"/>
                <w:sz w:val="18"/>
                <w:szCs w:val="18"/>
              </w:rPr>
            </w:pPr>
            <w:r>
              <w:rPr>
                <w:rFonts w:ascii="Arial" w:hAnsi="Arial" w:cs="Arial"/>
                <w:sz w:val="18"/>
                <w:szCs w:val="18"/>
              </w:rPr>
              <w:t>isUnique: N/A</w:t>
            </w:r>
          </w:p>
          <w:p w14:paraId="4DBFCB95" w14:textId="77777777" w:rsidR="00D04382" w:rsidRDefault="00D04382" w:rsidP="00510C02">
            <w:pPr>
              <w:spacing w:after="0"/>
              <w:rPr>
                <w:rFonts w:ascii="Arial" w:hAnsi="Arial" w:cs="Arial"/>
                <w:sz w:val="18"/>
                <w:szCs w:val="18"/>
              </w:rPr>
            </w:pPr>
            <w:r>
              <w:rPr>
                <w:rFonts w:ascii="Arial" w:hAnsi="Arial" w:cs="Arial"/>
                <w:sz w:val="18"/>
                <w:szCs w:val="18"/>
              </w:rPr>
              <w:t>defaultValue: None</w:t>
            </w:r>
          </w:p>
          <w:p w14:paraId="51F1FE93" w14:textId="77777777" w:rsidR="00D04382" w:rsidRDefault="00D04382" w:rsidP="00510C02">
            <w:pPr>
              <w:spacing w:after="0"/>
              <w:rPr>
                <w:rFonts w:ascii="Arial" w:hAnsi="Arial" w:cs="Arial"/>
                <w:snapToGrid w:val="0"/>
                <w:sz w:val="18"/>
                <w:szCs w:val="18"/>
              </w:rPr>
            </w:pPr>
            <w:r>
              <w:rPr>
                <w:rFonts w:ascii="Arial" w:hAnsi="Arial" w:cs="Arial"/>
                <w:sz w:val="18"/>
                <w:szCs w:val="18"/>
              </w:rPr>
              <w:t>isNullable: True</w:t>
            </w:r>
          </w:p>
        </w:tc>
      </w:tr>
      <w:tr w:rsidR="00D04382" w14:paraId="027602E5"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65E7E6" w14:textId="77777777" w:rsidR="00D04382" w:rsidRDefault="00D04382" w:rsidP="00510C02">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87E3C18" w14:textId="77777777" w:rsidR="00D04382" w:rsidRDefault="00D04382" w:rsidP="00510C02">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4DD440E1" w14:textId="77777777" w:rsidR="00D04382" w:rsidRDefault="00D04382" w:rsidP="00510C0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2C9E19C" w14:textId="77777777" w:rsidR="00D04382" w:rsidRDefault="00D04382" w:rsidP="00510C02">
            <w:pPr>
              <w:spacing w:after="0"/>
              <w:rPr>
                <w:rFonts w:ascii="Arial" w:hAnsi="Arial" w:cs="Arial"/>
                <w:sz w:val="18"/>
                <w:szCs w:val="18"/>
              </w:rPr>
            </w:pPr>
            <w:r>
              <w:rPr>
                <w:rFonts w:ascii="Arial" w:hAnsi="Arial" w:cs="Arial"/>
                <w:sz w:val="18"/>
                <w:szCs w:val="18"/>
              </w:rPr>
              <w:t>multiplicity: 1</w:t>
            </w:r>
          </w:p>
          <w:p w14:paraId="75E110C2" w14:textId="77777777" w:rsidR="00D04382" w:rsidRDefault="00D04382" w:rsidP="00510C02">
            <w:pPr>
              <w:spacing w:after="0"/>
              <w:rPr>
                <w:rFonts w:ascii="Arial" w:hAnsi="Arial" w:cs="Arial"/>
                <w:sz w:val="18"/>
                <w:szCs w:val="18"/>
              </w:rPr>
            </w:pPr>
            <w:r>
              <w:rPr>
                <w:rFonts w:ascii="Arial" w:hAnsi="Arial" w:cs="Arial"/>
                <w:sz w:val="18"/>
                <w:szCs w:val="18"/>
              </w:rPr>
              <w:t>isOrdered: N/A</w:t>
            </w:r>
          </w:p>
          <w:p w14:paraId="564CE2AE" w14:textId="77777777" w:rsidR="00D04382" w:rsidRDefault="00D04382" w:rsidP="00510C02">
            <w:pPr>
              <w:spacing w:after="0"/>
              <w:rPr>
                <w:rFonts w:ascii="Arial" w:hAnsi="Arial" w:cs="Arial"/>
                <w:sz w:val="18"/>
                <w:szCs w:val="18"/>
              </w:rPr>
            </w:pPr>
            <w:r>
              <w:rPr>
                <w:rFonts w:ascii="Arial" w:hAnsi="Arial" w:cs="Arial"/>
                <w:sz w:val="18"/>
                <w:szCs w:val="18"/>
              </w:rPr>
              <w:t>isUnique: N/A</w:t>
            </w:r>
          </w:p>
          <w:p w14:paraId="5EA0FEF5" w14:textId="77777777" w:rsidR="00D04382" w:rsidRDefault="00D04382" w:rsidP="00510C02">
            <w:pPr>
              <w:spacing w:after="0"/>
              <w:rPr>
                <w:rFonts w:ascii="Arial" w:hAnsi="Arial" w:cs="Arial"/>
                <w:sz w:val="18"/>
                <w:szCs w:val="18"/>
              </w:rPr>
            </w:pPr>
            <w:r>
              <w:rPr>
                <w:rFonts w:ascii="Arial" w:hAnsi="Arial" w:cs="Arial"/>
                <w:sz w:val="18"/>
                <w:szCs w:val="18"/>
              </w:rPr>
              <w:t>defaultValue: None</w:t>
            </w:r>
          </w:p>
          <w:p w14:paraId="6161DD5C" w14:textId="77777777" w:rsidR="00D04382" w:rsidRDefault="00D04382" w:rsidP="00510C02">
            <w:pPr>
              <w:spacing w:after="0"/>
              <w:rPr>
                <w:rFonts w:ascii="Arial" w:hAnsi="Arial" w:cs="Arial"/>
                <w:snapToGrid w:val="0"/>
                <w:sz w:val="18"/>
                <w:szCs w:val="18"/>
              </w:rPr>
            </w:pPr>
            <w:r>
              <w:rPr>
                <w:rFonts w:ascii="Arial" w:hAnsi="Arial" w:cs="Arial"/>
                <w:sz w:val="18"/>
                <w:szCs w:val="18"/>
              </w:rPr>
              <w:t>isNullable: True</w:t>
            </w:r>
          </w:p>
        </w:tc>
      </w:tr>
      <w:tr w:rsidR="00D04382" w14:paraId="5E62EF57"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59B0F6" w14:textId="77777777" w:rsidR="00D04382" w:rsidRDefault="00D04382" w:rsidP="00510C02">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FE66F75" w14:textId="77777777" w:rsidR="00D04382" w:rsidRDefault="00D04382" w:rsidP="00510C02">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64EE523" w14:textId="77777777" w:rsidR="00D04382" w:rsidRDefault="00D04382" w:rsidP="00510C02">
            <w:pPr>
              <w:pStyle w:val="TAL"/>
              <w:rPr>
                <w:rFonts w:cs="Arial"/>
                <w:szCs w:val="18"/>
              </w:rPr>
            </w:pPr>
          </w:p>
          <w:p w14:paraId="5BB95431" w14:textId="77777777" w:rsidR="00D04382" w:rsidRDefault="00D04382" w:rsidP="00510C02">
            <w:pPr>
              <w:spacing w:after="0"/>
              <w:rPr>
                <w:rFonts w:ascii="Arial" w:hAnsi="Arial" w:cs="Arial"/>
                <w:sz w:val="18"/>
                <w:szCs w:val="18"/>
              </w:rPr>
            </w:pPr>
            <w:r>
              <w:rPr>
                <w:rFonts w:ascii="Arial" w:hAnsi="Arial" w:cs="Arial"/>
                <w:sz w:val="18"/>
                <w:szCs w:val="18"/>
              </w:rPr>
              <w:t>allowedValues: "ENABLED", "DISABLED".</w:t>
            </w:r>
          </w:p>
          <w:p w14:paraId="6FDFCBE4" w14:textId="77777777" w:rsidR="00D04382" w:rsidRDefault="00D04382" w:rsidP="00510C02">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79DDFD6" w14:textId="77777777" w:rsidR="00D04382" w:rsidRDefault="00D04382" w:rsidP="00510C02">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EA1183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type: ENUM </w:t>
            </w:r>
          </w:p>
          <w:p w14:paraId="052BD3F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7D6FBC0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428CC70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2DBB84C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0DE0783E" w14:textId="77777777" w:rsidR="00D04382" w:rsidRDefault="00D04382" w:rsidP="00510C02">
            <w:pPr>
              <w:pStyle w:val="TAL"/>
              <w:rPr>
                <w:rFonts w:cs="Arial"/>
                <w:snapToGrid w:val="0"/>
                <w:szCs w:val="18"/>
              </w:rPr>
            </w:pPr>
            <w:r>
              <w:rPr>
                <w:rFonts w:cs="Arial"/>
                <w:snapToGrid w:val="0"/>
                <w:szCs w:val="18"/>
              </w:rPr>
              <w:t>allowedValues: N/A</w:t>
            </w:r>
          </w:p>
          <w:p w14:paraId="7771A8BA" w14:textId="77777777" w:rsidR="00D04382" w:rsidRDefault="00D04382" w:rsidP="00510C02">
            <w:pPr>
              <w:pStyle w:val="TAL"/>
              <w:rPr>
                <w:rFonts w:cs="Arial"/>
                <w:snapToGrid w:val="0"/>
                <w:szCs w:val="18"/>
              </w:rPr>
            </w:pPr>
            <w:r>
              <w:rPr>
                <w:rFonts w:cs="Arial"/>
                <w:snapToGrid w:val="0"/>
                <w:szCs w:val="18"/>
              </w:rPr>
              <w:t>isNullable: False</w:t>
            </w:r>
          </w:p>
        </w:tc>
      </w:tr>
      <w:tr w:rsidR="00D04382" w14:paraId="2B8DF553"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4BB8B" w14:textId="77777777" w:rsidR="00D04382" w:rsidRDefault="00D04382" w:rsidP="00510C02">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431B7C4B" w14:textId="77777777" w:rsidR="00D04382" w:rsidRDefault="00D04382" w:rsidP="00510C02">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07C16F3" w14:textId="77777777" w:rsidR="00D04382" w:rsidRDefault="00D04382" w:rsidP="00510C02">
            <w:pPr>
              <w:spacing w:after="0"/>
              <w:rPr>
                <w:rFonts w:ascii="Arial" w:hAnsi="Arial" w:cs="Arial"/>
                <w:snapToGrid w:val="0"/>
                <w:sz w:val="18"/>
                <w:szCs w:val="18"/>
              </w:rPr>
            </w:pPr>
          </w:p>
          <w:p w14:paraId="0389299E" w14:textId="77777777" w:rsidR="00D04382" w:rsidRDefault="00D04382" w:rsidP="00510C02">
            <w:pPr>
              <w:pStyle w:val="TAL"/>
              <w:keepNext w:val="0"/>
              <w:rPr>
                <w:rFonts w:cs="Arial"/>
                <w:szCs w:val="18"/>
              </w:rPr>
            </w:pPr>
            <w:r>
              <w:rPr>
                <w:rFonts w:cs="Arial"/>
                <w:szCs w:val="18"/>
              </w:rPr>
              <w:t xml:space="preserve">allowedValues: “LOCKED”, “UNLOCKED”, SHUTTINGDOWN” </w:t>
            </w:r>
          </w:p>
          <w:p w14:paraId="400E54DC" w14:textId="77777777" w:rsidR="00D04382" w:rsidRDefault="00D04382" w:rsidP="00510C02">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0DA5A30" w14:textId="77777777" w:rsidR="00D04382" w:rsidRDefault="00D04382" w:rsidP="00510C02">
            <w:pPr>
              <w:spacing w:after="0"/>
              <w:rPr>
                <w:rFonts w:ascii="Arial" w:hAnsi="Arial" w:cs="Arial"/>
                <w:sz w:val="18"/>
                <w:szCs w:val="18"/>
              </w:rPr>
            </w:pPr>
            <w:r>
              <w:rPr>
                <w:rFonts w:ascii="Arial" w:hAnsi="Arial" w:cs="Arial"/>
                <w:sz w:val="18"/>
                <w:szCs w:val="18"/>
              </w:rPr>
              <w:t>type: ENUM</w:t>
            </w:r>
          </w:p>
          <w:p w14:paraId="53C283E1" w14:textId="77777777" w:rsidR="00D04382" w:rsidRDefault="00D04382" w:rsidP="00510C02">
            <w:pPr>
              <w:spacing w:after="0"/>
              <w:rPr>
                <w:rFonts w:ascii="Arial" w:hAnsi="Arial" w:cs="Arial"/>
                <w:sz w:val="18"/>
                <w:szCs w:val="18"/>
              </w:rPr>
            </w:pPr>
            <w:r>
              <w:rPr>
                <w:rFonts w:ascii="Arial" w:hAnsi="Arial" w:cs="Arial"/>
                <w:sz w:val="18"/>
                <w:szCs w:val="18"/>
              </w:rPr>
              <w:t>multiplicity: 1</w:t>
            </w:r>
          </w:p>
          <w:p w14:paraId="684A4187" w14:textId="77777777" w:rsidR="00D04382" w:rsidRDefault="00D04382" w:rsidP="00510C02">
            <w:pPr>
              <w:spacing w:after="0"/>
              <w:rPr>
                <w:rFonts w:ascii="Arial" w:hAnsi="Arial" w:cs="Arial"/>
                <w:sz w:val="18"/>
                <w:szCs w:val="18"/>
              </w:rPr>
            </w:pPr>
            <w:r>
              <w:rPr>
                <w:rFonts w:ascii="Arial" w:hAnsi="Arial" w:cs="Arial"/>
                <w:sz w:val="18"/>
                <w:szCs w:val="18"/>
              </w:rPr>
              <w:t>isOrdered: N/A</w:t>
            </w:r>
          </w:p>
          <w:p w14:paraId="03C0C7D7" w14:textId="77777777" w:rsidR="00D04382" w:rsidRDefault="00D04382" w:rsidP="00510C02">
            <w:pPr>
              <w:spacing w:after="0"/>
              <w:rPr>
                <w:rFonts w:ascii="Arial" w:hAnsi="Arial" w:cs="Arial"/>
                <w:sz w:val="18"/>
                <w:szCs w:val="18"/>
              </w:rPr>
            </w:pPr>
            <w:r>
              <w:rPr>
                <w:rFonts w:ascii="Arial" w:hAnsi="Arial" w:cs="Arial"/>
                <w:sz w:val="18"/>
                <w:szCs w:val="18"/>
              </w:rPr>
              <w:t>isUnique: N/A</w:t>
            </w:r>
          </w:p>
          <w:p w14:paraId="15BF36E2" w14:textId="77777777" w:rsidR="00D04382" w:rsidRDefault="00D04382" w:rsidP="00510C02">
            <w:pPr>
              <w:spacing w:after="0"/>
              <w:rPr>
                <w:rFonts w:ascii="Arial" w:hAnsi="Arial" w:cs="Arial"/>
                <w:sz w:val="18"/>
                <w:szCs w:val="18"/>
              </w:rPr>
            </w:pPr>
            <w:r>
              <w:rPr>
                <w:rFonts w:ascii="Arial" w:hAnsi="Arial" w:cs="Arial"/>
                <w:sz w:val="18"/>
                <w:szCs w:val="18"/>
              </w:rPr>
              <w:t>defaultValue: LOCKED</w:t>
            </w:r>
          </w:p>
          <w:p w14:paraId="63A94348" w14:textId="77777777" w:rsidR="00D04382" w:rsidRDefault="00D04382" w:rsidP="00510C02">
            <w:pPr>
              <w:pStyle w:val="TAL"/>
              <w:rPr>
                <w:rFonts w:cs="Arial"/>
                <w:snapToGrid w:val="0"/>
                <w:szCs w:val="18"/>
              </w:rPr>
            </w:pPr>
            <w:r>
              <w:rPr>
                <w:rFonts w:cs="Arial"/>
                <w:snapToGrid w:val="0"/>
                <w:szCs w:val="18"/>
              </w:rPr>
              <w:t>allowedValues: N/A</w:t>
            </w:r>
            <w:r>
              <w:rPr>
                <w:rFonts w:cs="Arial"/>
                <w:szCs w:val="18"/>
              </w:rPr>
              <w:t xml:space="preserve"> </w:t>
            </w:r>
          </w:p>
          <w:p w14:paraId="6F87106C" w14:textId="77777777" w:rsidR="00D04382" w:rsidRDefault="00D04382" w:rsidP="00510C02">
            <w:pPr>
              <w:spacing w:after="0"/>
              <w:rPr>
                <w:rFonts w:ascii="Arial" w:hAnsi="Arial" w:cs="Arial"/>
                <w:sz w:val="18"/>
                <w:szCs w:val="18"/>
              </w:rPr>
            </w:pPr>
            <w:r>
              <w:rPr>
                <w:rFonts w:ascii="Arial" w:hAnsi="Arial" w:cs="Arial"/>
                <w:sz w:val="18"/>
                <w:szCs w:val="18"/>
              </w:rPr>
              <w:t>isNullable: False</w:t>
            </w:r>
          </w:p>
        </w:tc>
      </w:tr>
      <w:tr w:rsidR="00D04382" w14:paraId="1EB82E78"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92ED3" w14:textId="77777777" w:rsidR="00D04382" w:rsidRDefault="00D04382" w:rsidP="00510C02">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7B55F492" w14:textId="77777777" w:rsidR="00D04382" w:rsidRDefault="00D04382" w:rsidP="00510C02">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B946D6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836640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59A86FA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2DD0577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True</w:t>
            </w:r>
          </w:p>
          <w:p w14:paraId="2CB895D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 default value</w:t>
            </w:r>
          </w:p>
          <w:p w14:paraId="4058837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7EF5C816"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B7AF3" w14:textId="77777777" w:rsidR="00D04382" w:rsidRDefault="00D04382" w:rsidP="00510C02">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71088F72" w14:textId="77777777" w:rsidR="00D04382" w:rsidRDefault="00D04382" w:rsidP="00510C02">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073FA14" w14:textId="77777777" w:rsidR="00D04382" w:rsidRDefault="00D04382" w:rsidP="00510C02">
            <w:pPr>
              <w:pStyle w:val="TAL"/>
              <w:rPr>
                <w:rFonts w:cs="Arial"/>
                <w:snapToGrid w:val="0"/>
                <w:szCs w:val="18"/>
                <w:lang w:eastAsia="zh-CN"/>
              </w:rPr>
            </w:pPr>
          </w:p>
          <w:p w14:paraId="2C4DC03C" w14:textId="77777777" w:rsidR="00D04382" w:rsidRDefault="00D04382" w:rsidP="00510C0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DD4981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String</w:t>
            </w:r>
          </w:p>
          <w:p w14:paraId="1FDB591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3CF66E3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54EE6B0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598BBBF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 default value</w:t>
            </w:r>
          </w:p>
          <w:p w14:paraId="60B79C5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588C9009"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9F851" w14:textId="77777777" w:rsidR="00D04382" w:rsidRDefault="00D04382" w:rsidP="00510C02">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7880CE0" w14:textId="77777777" w:rsidR="00D04382" w:rsidRDefault="00D04382" w:rsidP="00510C02">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962B1DB" w14:textId="77777777" w:rsidR="00D04382" w:rsidRDefault="00D04382" w:rsidP="00510C02">
            <w:pPr>
              <w:pStyle w:val="TAL"/>
              <w:rPr>
                <w:rFonts w:cs="Arial"/>
                <w:snapToGrid w:val="0"/>
                <w:szCs w:val="18"/>
                <w:lang w:eastAsia="zh-CN"/>
              </w:rPr>
            </w:pPr>
          </w:p>
          <w:p w14:paraId="5A4E1F82" w14:textId="77777777" w:rsidR="00D04382" w:rsidRDefault="00D04382" w:rsidP="00510C0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21BAF4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String</w:t>
            </w:r>
          </w:p>
          <w:p w14:paraId="7B20ADC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2FB6B95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0FF0B1C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1FE1904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 default value</w:t>
            </w:r>
          </w:p>
          <w:p w14:paraId="2B683A2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4694B113"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E923F" w14:textId="77777777" w:rsidR="00D04382" w:rsidRDefault="00D04382" w:rsidP="00510C02">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49BD40B8" w14:textId="77777777" w:rsidR="00D04382" w:rsidRDefault="00D04382" w:rsidP="00510C02">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C68B7C5" w14:textId="77777777" w:rsidR="00D04382" w:rsidRDefault="00D04382" w:rsidP="00510C02">
            <w:pPr>
              <w:pStyle w:val="TAL"/>
              <w:rPr>
                <w:rFonts w:cs="Arial"/>
                <w:snapToGrid w:val="0"/>
                <w:szCs w:val="18"/>
                <w:lang w:eastAsia="zh-CN"/>
              </w:rPr>
            </w:pPr>
          </w:p>
          <w:p w14:paraId="585EF41B" w14:textId="77777777" w:rsidR="00D04382" w:rsidRDefault="00D04382" w:rsidP="00510C0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DC78D3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String</w:t>
            </w:r>
          </w:p>
          <w:p w14:paraId="7B8270C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562D08F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18BDA5A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E88BAC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 default value</w:t>
            </w:r>
          </w:p>
          <w:p w14:paraId="1E73411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0F1AD6FC"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9F5B3" w14:textId="77777777" w:rsidR="00D04382" w:rsidRDefault="00D04382" w:rsidP="00510C02">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333BF07" w14:textId="77777777" w:rsidR="00D04382" w:rsidRDefault="00D04382" w:rsidP="00510C02">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33431B4" w14:textId="77777777" w:rsidR="00D04382" w:rsidRDefault="00D04382" w:rsidP="00510C02">
            <w:pPr>
              <w:pStyle w:val="TAL"/>
              <w:rPr>
                <w:rFonts w:cs="Arial"/>
                <w:snapToGrid w:val="0"/>
                <w:szCs w:val="18"/>
                <w:lang w:eastAsia="zh-CN"/>
              </w:rPr>
            </w:pPr>
          </w:p>
          <w:p w14:paraId="3463AF25" w14:textId="77777777" w:rsidR="00D04382" w:rsidRDefault="00D04382" w:rsidP="00510C02">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F42E672" w14:textId="77777777" w:rsidR="00D04382" w:rsidRDefault="00D04382" w:rsidP="00510C02">
            <w:pPr>
              <w:spacing w:after="0"/>
              <w:rPr>
                <w:rFonts w:ascii="Arial" w:hAnsi="Arial" w:cs="Arial"/>
                <w:sz w:val="18"/>
                <w:szCs w:val="18"/>
              </w:rPr>
            </w:pPr>
            <w:r>
              <w:rPr>
                <w:rFonts w:ascii="Arial" w:hAnsi="Arial" w:cs="Arial"/>
                <w:sz w:val="18"/>
                <w:szCs w:val="18"/>
              </w:rPr>
              <w:t>type: ENUM</w:t>
            </w:r>
          </w:p>
          <w:p w14:paraId="748F929B" w14:textId="77777777" w:rsidR="00D04382" w:rsidRDefault="00D04382" w:rsidP="00510C02">
            <w:pPr>
              <w:spacing w:after="0"/>
              <w:rPr>
                <w:rFonts w:ascii="Arial" w:hAnsi="Arial" w:cs="Arial"/>
                <w:sz w:val="18"/>
                <w:szCs w:val="18"/>
              </w:rPr>
            </w:pPr>
            <w:r>
              <w:rPr>
                <w:rFonts w:ascii="Arial" w:hAnsi="Arial" w:cs="Arial"/>
                <w:sz w:val="18"/>
                <w:szCs w:val="18"/>
              </w:rPr>
              <w:t>multiplicity: 1</w:t>
            </w:r>
          </w:p>
          <w:p w14:paraId="42F8336D" w14:textId="77777777" w:rsidR="00D04382" w:rsidRDefault="00D04382" w:rsidP="00510C02">
            <w:pPr>
              <w:spacing w:after="0"/>
              <w:rPr>
                <w:rFonts w:ascii="Arial" w:hAnsi="Arial" w:cs="Arial"/>
                <w:sz w:val="18"/>
                <w:szCs w:val="18"/>
              </w:rPr>
            </w:pPr>
            <w:r>
              <w:rPr>
                <w:rFonts w:ascii="Arial" w:hAnsi="Arial" w:cs="Arial"/>
                <w:sz w:val="18"/>
                <w:szCs w:val="18"/>
              </w:rPr>
              <w:t>isOrdered: N/A</w:t>
            </w:r>
          </w:p>
          <w:p w14:paraId="46D9C4D3" w14:textId="77777777" w:rsidR="00D04382" w:rsidRDefault="00D04382" w:rsidP="00510C02">
            <w:pPr>
              <w:spacing w:after="0"/>
              <w:rPr>
                <w:rFonts w:ascii="Arial" w:hAnsi="Arial" w:cs="Arial"/>
                <w:sz w:val="18"/>
                <w:szCs w:val="18"/>
              </w:rPr>
            </w:pPr>
            <w:r>
              <w:rPr>
                <w:rFonts w:ascii="Arial" w:hAnsi="Arial" w:cs="Arial"/>
                <w:sz w:val="18"/>
                <w:szCs w:val="18"/>
              </w:rPr>
              <w:t>isUnique: N/A</w:t>
            </w:r>
          </w:p>
          <w:p w14:paraId="2B609F88" w14:textId="77777777" w:rsidR="00D04382" w:rsidRDefault="00D04382" w:rsidP="00510C02">
            <w:pPr>
              <w:spacing w:after="0"/>
              <w:rPr>
                <w:rFonts w:ascii="Arial" w:hAnsi="Arial" w:cs="Arial"/>
                <w:sz w:val="18"/>
                <w:szCs w:val="18"/>
              </w:rPr>
            </w:pPr>
            <w:r>
              <w:rPr>
                <w:rFonts w:ascii="Arial" w:hAnsi="Arial" w:cs="Arial"/>
                <w:sz w:val="18"/>
                <w:szCs w:val="18"/>
              </w:rPr>
              <w:t>defaultValue: None</w:t>
            </w:r>
          </w:p>
          <w:p w14:paraId="34D4E5D2" w14:textId="77777777" w:rsidR="00D04382" w:rsidRDefault="00D04382" w:rsidP="00510C02">
            <w:pPr>
              <w:pStyle w:val="TAL"/>
              <w:rPr>
                <w:rFonts w:cs="Arial"/>
                <w:snapToGrid w:val="0"/>
                <w:szCs w:val="18"/>
              </w:rPr>
            </w:pPr>
            <w:r>
              <w:rPr>
                <w:rFonts w:cs="Arial"/>
                <w:snapToGrid w:val="0"/>
                <w:szCs w:val="18"/>
              </w:rPr>
              <w:t>allowedValues: N/A</w:t>
            </w:r>
            <w:r>
              <w:rPr>
                <w:rFonts w:cs="Arial"/>
                <w:szCs w:val="18"/>
              </w:rPr>
              <w:t xml:space="preserve"> </w:t>
            </w:r>
          </w:p>
          <w:p w14:paraId="668172B7" w14:textId="77777777" w:rsidR="00D04382" w:rsidRDefault="00D04382" w:rsidP="00510C02">
            <w:pPr>
              <w:spacing w:after="0"/>
              <w:rPr>
                <w:rFonts w:ascii="Arial" w:hAnsi="Arial" w:cs="Arial"/>
                <w:snapToGrid w:val="0"/>
                <w:sz w:val="18"/>
                <w:szCs w:val="18"/>
              </w:rPr>
            </w:pPr>
            <w:r>
              <w:rPr>
                <w:rFonts w:ascii="Arial" w:hAnsi="Arial" w:cs="Arial"/>
                <w:sz w:val="18"/>
                <w:szCs w:val="18"/>
              </w:rPr>
              <w:t>isNullable: False</w:t>
            </w:r>
          </w:p>
        </w:tc>
      </w:tr>
      <w:tr w:rsidR="00D04382" w14:paraId="1B6559F9"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648BB" w14:textId="77777777" w:rsidR="00D04382" w:rsidRDefault="00D04382" w:rsidP="00510C02">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310F6D7" w14:textId="77777777" w:rsidR="00D04382" w:rsidRDefault="00D04382" w:rsidP="00510C02">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CDA65D4" w14:textId="77777777" w:rsidR="00D04382" w:rsidRDefault="00D04382" w:rsidP="00510C02">
            <w:pPr>
              <w:pStyle w:val="TAL"/>
              <w:rPr>
                <w:rFonts w:cs="Arial"/>
                <w:snapToGrid w:val="0"/>
                <w:szCs w:val="18"/>
                <w:lang w:eastAsia="zh-CN"/>
              </w:rPr>
            </w:pPr>
          </w:p>
          <w:p w14:paraId="71815A0B" w14:textId="77777777" w:rsidR="00D04382" w:rsidRDefault="00D04382" w:rsidP="00510C02">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A6844A5" w14:textId="77777777" w:rsidR="00D04382" w:rsidRDefault="00D04382" w:rsidP="00510C02">
            <w:pPr>
              <w:spacing w:after="0"/>
              <w:rPr>
                <w:rFonts w:ascii="Arial" w:hAnsi="Arial" w:cs="Arial"/>
                <w:sz w:val="18"/>
                <w:szCs w:val="18"/>
              </w:rPr>
            </w:pPr>
            <w:r>
              <w:rPr>
                <w:rFonts w:ascii="Arial" w:hAnsi="Arial" w:cs="Arial"/>
                <w:sz w:val="18"/>
                <w:szCs w:val="18"/>
              </w:rPr>
              <w:t>type: ENUM</w:t>
            </w:r>
          </w:p>
          <w:p w14:paraId="5D1E301A" w14:textId="77777777" w:rsidR="00D04382" w:rsidRDefault="00D04382" w:rsidP="00510C02">
            <w:pPr>
              <w:spacing w:after="0"/>
              <w:rPr>
                <w:rFonts w:ascii="Arial" w:hAnsi="Arial" w:cs="Arial"/>
                <w:sz w:val="18"/>
                <w:szCs w:val="18"/>
              </w:rPr>
            </w:pPr>
            <w:r>
              <w:rPr>
                <w:rFonts w:ascii="Arial" w:hAnsi="Arial" w:cs="Arial"/>
                <w:sz w:val="18"/>
                <w:szCs w:val="18"/>
              </w:rPr>
              <w:t>multiplicity: 1…3</w:t>
            </w:r>
          </w:p>
          <w:p w14:paraId="6A283E31" w14:textId="77777777" w:rsidR="00D04382" w:rsidRDefault="00D04382" w:rsidP="00510C02">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4E6DB75" w14:textId="77777777" w:rsidR="00D04382" w:rsidRDefault="00D04382" w:rsidP="00510C02">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7DE26F" w14:textId="77777777" w:rsidR="00D04382" w:rsidRDefault="00D04382" w:rsidP="00510C02">
            <w:pPr>
              <w:spacing w:after="0"/>
              <w:rPr>
                <w:rFonts w:ascii="Arial" w:hAnsi="Arial" w:cs="Arial"/>
                <w:sz w:val="18"/>
                <w:szCs w:val="18"/>
              </w:rPr>
            </w:pPr>
            <w:r>
              <w:rPr>
                <w:rFonts w:ascii="Arial" w:hAnsi="Arial" w:cs="Arial"/>
                <w:sz w:val="18"/>
                <w:szCs w:val="18"/>
              </w:rPr>
              <w:t>defaultValue: None</w:t>
            </w:r>
          </w:p>
          <w:p w14:paraId="43648860" w14:textId="77777777" w:rsidR="00D04382" w:rsidRDefault="00D04382" w:rsidP="00510C02">
            <w:pPr>
              <w:pStyle w:val="TAL"/>
              <w:rPr>
                <w:rFonts w:cs="Arial"/>
                <w:snapToGrid w:val="0"/>
                <w:szCs w:val="18"/>
              </w:rPr>
            </w:pPr>
            <w:r>
              <w:rPr>
                <w:rFonts w:cs="Arial"/>
                <w:snapToGrid w:val="0"/>
                <w:szCs w:val="18"/>
              </w:rPr>
              <w:t>allowedValues: N/A</w:t>
            </w:r>
            <w:r>
              <w:rPr>
                <w:rFonts w:cs="Arial"/>
                <w:szCs w:val="18"/>
              </w:rPr>
              <w:t xml:space="preserve"> </w:t>
            </w:r>
          </w:p>
          <w:p w14:paraId="02D0B2BB" w14:textId="77777777" w:rsidR="00D04382" w:rsidRDefault="00D04382" w:rsidP="00510C02">
            <w:pPr>
              <w:spacing w:after="0"/>
              <w:rPr>
                <w:rFonts w:ascii="Arial" w:hAnsi="Arial" w:cs="Arial"/>
                <w:snapToGrid w:val="0"/>
                <w:sz w:val="18"/>
                <w:szCs w:val="18"/>
              </w:rPr>
            </w:pPr>
            <w:r>
              <w:rPr>
                <w:rFonts w:ascii="Arial" w:hAnsi="Arial" w:cs="Arial"/>
                <w:sz w:val="18"/>
                <w:szCs w:val="18"/>
              </w:rPr>
              <w:t>isNullable: False</w:t>
            </w:r>
          </w:p>
        </w:tc>
      </w:tr>
      <w:tr w:rsidR="00D04382" w14:paraId="086D449A"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9551E" w14:textId="77777777" w:rsidR="00D04382" w:rsidRDefault="00D04382" w:rsidP="00510C02">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24831819" w14:textId="77777777" w:rsidR="00D04382" w:rsidRDefault="00D04382" w:rsidP="00510C02">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4403366" w14:textId="77777777" w:rsidR="00D04382" w:rsidRDefault="00D04382" w:rsidP="00510C02">
            <w:pPr>
              <w:pStyle w:val="TAL"/>
              <w:rPr>
                <w:rFonts w:cs="Arial"/>
                <w:snapToGrid w:val="0"/>
                <w:szCs w:val="18"/>
                <w:lang w:eastAsia="zh-CN"/>
              </w:rPr>
            </w:pPr>
          </w:p>
          <w:p w14:paraId="3E00B25C" w14:textId="77777777" w:rsidR="00D04382" w:rsidRDefault="00D04382" w:rsidP="00510C02">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3BC75940" w14:textId="77777777" w:rsidR="00D04382" w:rsidRDefault="00D04382" w:rsidP="00510C02">
            <w:pPr>
              <w:spacing w:after="0"/>
              <w:rPr>
                <w:rFonts w:ascii="Arial" w:hAnsi="Arial" w:cs="Arial"/>
                <w:sz w:val="18"/>
                <w:szCs w:val="18"/>
              </w:rPr>
            </w:pPr>
            <w:r>
              <w:rPr>
                <w:rFonts w:ascii="Arial" w:hAnsi="Arial" w:cs="Arial"/>
                <w:sz w:val="18"/>
                <w:szCs w:val="18"/>
              </w:rPr>
              <w:t>type: ENUM</w:t>
            </w:r>
          </w:p>
          <w:p w14:paraId="69B7C051" w14:textId="77777777" w:rsidR="00D04382" w:rsidRDefault="00D04382" w:rsidP="00510C02">
            <w:pPr>
              <w:spacing w:after="0"/>
              <w:rPr>
                <w:rFonts w:ascii="Arial" w:hAnsi="Arial" w:cs="Arial"/>
                <w:sz w:val="18"/>
                <w:szCs w:val="18"/>
              </w:rPr>
            </w:pPr>
            <w:r>
              <w:rPr>
                <w:rFonts w:ascii="Arial" w:hAnsi="Arial" w:cs="Arial"/>
                <w:sz w:val="18"/>
                <w:szCs w:val="18"/>
              </w:rPr>
              <w:t>multiplicity: 1</w:t>
            </w:r>
          </w:p>
          <w:p w14:paraId="4959DBFC" w14:textId="77777777" w:rsidR="00D04382" w:rsidRDefault="00D04382" w:rsidP="00510C02">
            <w:pPr>
              <w:spacing w:after="0"/>
              <w:rPr>
                <w:rFonts w:ascii="Arial" w:hAnsi="Arial" w:cs="Arial"/>
                <w:sz w:val="18"/>
                <w:szCs w:val="18"/>
              </w:rPr>
            </w:pPr>
            <w:r>
              <w:rPr>
                <w:rFonts w:ascii="Arial" w:hAnsi="Arial" w:cs="Arial"/>
                <w:sz w:val="18"/>
                <w:szCs w:val="18"/>
              </w:rPr>
              <w:t>isOrdered: N/A</w:t>
            </w:r>
          </w:p>
          <w:p w14:paraId="1759365B" w14:textId="77777777" w:rsidR="00D04382" w:rsidRDefault="00D04382" w:rsidP="00510C02">
            <w:pPr>
              <w:spacing w:after="0"/>
              <w:rPr>
                <w:rFonts w:ascii="Arial" w:hAnsi="Arial" w:cs="Arial"/>
                <w:sz w:val="18"/>
                <w:szCs w:val="18"/>
              </w:rPr>
            </w:pPr>
            <w:r>
              <w:rPr>
                <w:rFonts w:ascii="Arial" w:hAnsi="Arial" w:cs="Arial"/>
                <w:sz w:val="18"/>
                <w:szCs w:val="18"/>
              </w:rPr>
              <w:t>isUnique: N/A</w:t>
            </w:r>
          </w:p>
          <w:p w14:paraId="5486F26F" w14:textId="77777777" w:rsidR="00D04382" w:rsidRDefault="00D04382" w:rsidP="00510C02">
            <w:pPr>
              <w:spacing w:after="0"/>
              <w:rPr>
                <w:rFonts w:ascii="Arial" w:hAnsi="Arial" w:cs="Arial"/>
                <w:sz w:val="18"/>
                <w:szCs w:val="18"/>
              </w:rPr>
            </w:pPr>
            <w:r>
              <w:rPr>
                <w:rFonts w:ascii="Arial" w:hAnsi="Arial" w:cs="Arial"/>
                <w:sz w:val="18"/>
                <w:szCs w:val="18"/>
              </w:rPr>
              <w:t>defaultValue: None</w:t>
            </w:r>
          </w:p>
          <w:p w14:paraId="580F8110" w14:textId="77777777" w:rsidR="00D04382" w:rsidRDefault="00D04382" w:rsidP="00510C02">
            <w:pPr>
              <w:pStyle w:val="TAL"/>
              <w:rPr>
                <w:rFonts w:cs="Arial"/>
                <w:snapToGrid w:val="0"/>
                <w:szCs w:val="18"/>
              </w:rPr>
            </w:pPr>
            <w:r>
              <w:rPr>
                <w:rFonts w:cs="Arial"/>
                <w:snapToGrid w:val="0"/>
                <w:szCs w:val="18"/>
              </w:rPr>
              <w:t>allowedValues: N/A</w:t>
            </w:r>
            <w:r>
              <w:rPr>
                <w:rFonts w:cs="Arial"/>
                <w:szCs w:val="18"/>
              </w:rPr>
              <w:t xml:space="preserve"> </w:t>
            </w:r>
          </w:p>
          <w:p w14:paraId="65D71C80" w14:textId="77777777" w:rsidR="00D04382" w:rsidRDefault="00D04382" w:rsidP="00510C02">
            <w:pPr>
              <w:spacing w:after="0"/>
              <w:rPr>
                <w:rFonts w:ascii="Arial" w:hAnsi="Arial" w:cs="Arial"/>
                <w:snapToGrid w:val="0"/>
                <w:sz w:val="18"/>
                <w:szCs w:val="18"/>
              </w:rPr>
            </w:pPr>
            <w:r>
              <w:rPr>
                <w:rFonts w:ascii="Arial" w:hAnsi="Arial" w:cs="Arial"/>
                <w:sz w:val="18"/>
                <w:szCs w:val="18"/>
              </w:rPr>
              <w:t>isNullable: False</w:t>
            </w:r>
          </w:p>
        </w:tc>
      </w:tr>
      <w:tr w:rsidR="00D04382" w14:paraId="7FEE8117"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D8336"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4CCFA275" w14:textId="77777777" w:rsidR="00D04382" w:rsidRDefault="00D04382" w:rsidP="00510C0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498354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E4199C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65B6043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12CDB65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78D8C5B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2F264B2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6B1E2E99" w14:textId="77777777" w:rsidR="00D04382" w:rsidRDefault="00D04382" w:rsidP="00510C02">
            <w:pPr>
              <w:pStyle w:val="TAL"/>
              <w:keepNext w:val="0"/>
              <w:keepLines w:val="0"/>
              <w:rPr>
                <w:rFonts w:cs="Arial"/>
                <w:snapToGrid w:val="0"/>
                <w:szCs w:val="18"/>
              </w:rPr>
            </w:pPr>
            <w:r>
              <w:rPr>
                <w:rFonts w:cs="Arial"/>
                <w:snapToGrid w:val="0"/>
                <w:szCs w:val="18"/>
              </w:rPr>
              <w:t>isNullable: False</w:t>
            </w:r>
          </w:p>
        </w:tc>
      </w:tr>
      <w:tr w:rsidR="00D04382" w14:paraId="46E2DC28"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DB4391"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25BC0764" w14:textId="77777777" w:rsidR="00D04382" w:rsidRDefault="00D04382" w:rsidP="00510C0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3974489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Integer</w:t>
            </w:r>
          </w:p>
          <w:p w14:paraId="3D11AAB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69CEEA7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4206F6E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203BFEC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38A9C48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63E442C8" w14:textId="77777777" w:rsidR="00D04382" w:rsidRDefault="00D04382" w:rsidP="00510C02">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D04382" w14:paraId="6D196235"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24BAC8"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41E52BE" w14:textId="77777777" w:rsidR="00D04382" w:rsidRDefault="00D04382" w:rsidP="00510C0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A58EC7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Integer</w:t>
            </w:r>
          </w:p>
          <w:p w14:paraId="60742F8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644F2A0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4C0C10E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05F251C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3C37240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2A6E860D" w14:textId="77777777" w:rsidR="00D04382" w:rsidRDefault="00D04382" w:rsidP="00510C02">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D04382" w14:paraId="2C38D263"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98205"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05DA98D" w14:textId="77777777" w:rsidR="00D04382" w:rsidRDefault="00D04382" w:rsidP="00510C0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743E2E62" w14:textId="77777777" w:rsidR="00D04382" w:rsidRDefault="00D04382" w:rsidP="00510C02">
            <w:pPr>
              <w:spacing w:after="0"/>
              <w:rPr>
                <w:rFonts w:ascii="Arial" w:hAnsi="Arial" w:cs="Arial"/>
                <w:sz w:val="18"/>
                <w:szCs w:val="18"/>
              </w:rPr>
            </w:pPr>
            <w:r>
              <w:rPr>
                <w:rFonts w:ascii="Arial" w:hAnsi="Arial" w:cs="Arial"/>
                <w:sz w:val="18"/>
                <w:szCs w:val="18"/>
              </w:rPr>
              <w:t>allowedValues:</w:t>
            </w:r>
          </w:p>
          <w:p w14:paraId="1086643C" w14:textId="77777777" w:rsidR="00D04382" w:rsidRDefault="00D04382" w:rsidP="00510C02">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0EC0046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Integer</w:t>
            </w:r>
          </w:p>
          <w:p w14:paraId="7774A1A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06A682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D2A439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9708E4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6E0F85D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648DBA81" w14:textId="77777777" w:rsidR="00D04382" w:rsidRDefault="00D04382" w:rsidP="00510C02">
            <w:pPr>
              <w:pStyle w:val="TAL"/>
              <w:keepNext w:val="0"/>
              <w:keepLines w:val="0"/>
              <w:rPr>
                <w:rFonts w:cs="Arial"/>
                <w:snapToGrid w:val="0"/>
                <w:szCs w:val="18"/>
              </w:rPr>
            </w:pPr>
            <w:r>
              <w:rPr>
                <w:rFonts w:cs="Arial"/>
                <w:snapToGrid w:val="0"/>
                <w:szCs w:val="18"/>
              </w:rPr>
              <w:t>isNullable: False</w:t>
            </w:r>
          </w:p>
        </w:tc>
      </w:tr>
      <w:tr w:rsidR="00D04382" w14:paraId="264CECDB"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BEC8B" w14:textId="77777777" w:rsidR="00D04382" w:rsidRDefault="00D04382" w:rsidP="00510C02">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7DE5C65" w14:textId="77777777" w:rsidR="00D04382" w:rsidRDefault="00D04382" w:rsidP="00510C0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88B8EF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Integer</w:t>
            </w:r>
          </w:p>
          <w:p w14:paraId="7CF898B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6808399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1E953E6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5E88B1C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3D1881B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70346D2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6F8B183E"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274620" w14:textId="77777777" w:rsidR="00D04382" w:rsidRPr="00226EF4" w:rsidRDefault="00D04382" w:rsidP="00510C02">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DBA3F26" w14:textId="77777777" w:rsidR="00D04382" w:rsidRDefault="00D04382" w:rsidP="00510C0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D1562A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Integer</w:t>
            </w:r>
          </w:p>
          <w:p w14:paraId="1876964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18710EE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44562C6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38F16B5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20B0BEB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3791CDA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29C96E44"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DF28B"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BBE8740" w14:textId="77777777" w:rsidR="00D04382" w:rsidRDefault="00D04382" w:rsidP="00510C0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7578A6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Integer</w:t>
            </w:r>
          </w:p>
          <w:p w14:paraId="4465577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7ED9B6C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01464A9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00A72E7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28AD340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17B22F3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572E2117"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7E169"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0AF4BE6" w14:textId="77777777" w:rsidR="00D04382" w:rsidRDefault="00D04382" w:rsidP="00510C0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FFFBB7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Integer</w:t>
            </w:r>
          </w:p>
          <w:p w14:paraId="60C6AA1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40788F4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6C1E270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5BCB4DB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21725FF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3BD78C4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469ADAF1"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85543"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7DABA003" w14:textId="77777777" w:rsidR="00D04382" w:rsidRDefault="00D04382" w:rsidP="00510C0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3C26878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Real</w:t>
            </w:r>
          </w:p>
          <w:p w14:paraId="2D2A2A6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45A860A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6791580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4DEA476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2FC20BD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424E082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33C308E7"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CE1A2E"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26CF2D41" w14:textId="77777777" w:rsidR="00D04382" w:rsidRDefault="00D04382" w:rsidP="00510C0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7507E89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Real</w:t>
            </w:r>
          </w:p>
          <w:p w14:paraId="4B72916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05408D8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1881887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3C5C5D8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3E7D9F6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7459CAB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3C317407"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95CC2"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FA86C53" w14:textId="77777777" w:rsidR="00D04382" w:rsidRDefault="00D04382" w:rsidP="00510C0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B506A9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Real</w:t>
            </w:r>
          </w:p>
          <w:p w14:paraId="7715224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00D0E35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68AD9F6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67C9DBE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460556C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55DDE1E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49558B94"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3D0117"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4F5FB34F" w14:textId="77777777" w:rsidR="00D04382" w:rsidRDefault="00D04382" w:rsidP="00510C0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56EC36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Real</w:t>
            </w:r>
          </w:p>
          <w:p w14:paraId="254A266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28AEE4F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5892215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791598A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4C8E82F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1243AD2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491330F5"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87644"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183E162D" w14:textId="77777777" w:rsidR="00D04382" w:rsidRDefault="00D04382" w:rsidP="00510C0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0E57F69" w14:textId="77777777" w:rsidR="00D04382" w:rsidRDefault="00D04382" w:rsidP="00510C02">
            <w:pPr>
              <w:spacing w:after="0"/>
              <w:rPr>
                <w:rFonts w:ascii="Arial" w:hAnsi="Arial" w:cs="Arial"/>
                <w:color w:val="000000"/>
                <w:sz w:val="18"/>
                <w:szCs w:val="18"/>
              </w:rPr>
            </w:pPr>
          </w:p>
          <w:p w14:paraId="1F55A86D" w14:textId="77777777" w:rsidR="00D04382" w:rsidRDefault="00D04382" w:rsidP="00510C02">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42B29C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Enum</w:t>
            </w:r>
          </w:p>
          <w:p w14:paraId="76EF6CE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5A317BB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3763CBF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0A9463D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79C7609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70D22646" w14:textId="77777777" w:rsidR="00D04382" w:rsidRDefault="00D04382" w:rsidP="00510C02">
            <w:pPr>
              <w:pStyle w:val="TAL"/>
              <w:keepNext w:val="0"/>
              <w:keepLines w:val="0"/>
              <w:rPr>
                <w:rFonts w:cs="Arial"/>
                <w:snapToGrid w:val="0"/>
                <w:szCs w:val="18"/>
              </w:rPr>
            </w:pPr>
            <w:r>
              <w:rPr>
                <w:rFonts w:cs="Arial"/>
                <w:snapToGrid w:val="0"/>
                <w:szCs w:val="18"/>
              </w:rPr>
              <w:t>isNullable: True</w:t>
            </w:r>
          </w:p>
        </w:tc>
      </w:tr>
      <w:tr w:rsidR="00D04382" w14:paraId="4C8C3A4D"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A05A4" w14:textId="77777777" w:rsidR="00D04382" w:rsidRDefault="00D04382" w:rsidP="00510C02">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32C727DD" w14:textId="77777777" w:rsidR="00D04382" w:rsidRDefault="00D04382" w:rsidP="00510C02">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D512779" w14:textId="77777777" w:rsidR="00D04382" w:rsidRDefault="00D04382" w:rsidP="00510C02">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D641B2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Enum</w:t>
            </w:r>
          </w:p>
          <w:p w14:paraId="1473A5D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33AD81F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2260CE2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76D1A90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644F2D5D" w14:textId="77777777" w:rsidR="00D04382" w:rsidRDefault="00D04382" w:rsidP="00510C02">
            <w:pPr>
              <w:pStyle w:val="TAL"/>
              <w:keepNext w:val="0"/>
              <w:keepLines w:val="0"/>
              <w:rPr>
                <w:rFonts w:cs="Arial"/>
                <w:snapToGrid w:val="0"/>
                <w:szCs w:val="18"/>
              </w:rPr>
            </w:pPr>
            <w:r>
              <w:rPr>
                <w:rFonts w:cs="Arial"/>
                <w:snapToGrid w:val="0"/>
                <w:szCs w:val="18"/>
              </w:rPr>
              <w:t>isNullable: True</w:t>
            </w:r>
          </w:p>
        </w:tc>
      </w:tr>
      <w:tr w:rsidR="00D04382" w14:paraId="27442517"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57CEE" w14:textId="77777777" w:rsidR="00D04382" w:rsidRDefault="00D04382" w:rsidP="00510C02">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9B691F2" w14:textId="77777777" w:rsidR="00D04382" w:rsidRPr="00B32DDD" w:rsidRDefault="00D04382" w:rsidP="00510C02">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C09E8CC" w14:textId="77777777" w:rsidR="00D04382" w:rsidRPr="00B32DDD" w:rsidRDefault="00D04382" w:rsidP="00510C02">
            <w:pPr>
              <w:pStyle w:val="TAL"/>
              <w:rPr>
                <w:rFonts w:cs="Arial"/>
                <w:iCs/>
                <w:szCs w:val="18"/>
                <w:lang w:eastAsia="en-GB"/>
              </w:rPr>
            </w:pPr>
          </w:p>
          <w:p w14:paraId="5334CBED" w14:textId="77777777" w:rsidR="00D04382" w:rsidRDefault="00D04382" w:rsidP="00510C02">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B8019A4" w14:textId="77777777" w:rsidR="00D04382" w:rsidRPr="0063693E" w:rsidRDefault="00D04382" w:rsidP="00510C0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C647A8C" w14:textId="77777777" w:rsidR="00D04382" w:rsidRPr="003A33B7" w:rsidRDefault="00D04382" w:rsidP="00510C02">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5BE421F" w14:textId="77777777" w:rsidR="00D04382" w:rsidRPr="000C5AEF" w:rsidRDefault="00D04382" w:rsidP="00510C02">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EFB8371" w14:textId="77777777" w:rsidR="00D04382" w:rsidRPr="00A17B5C" w:rsidRDefault="00D04382" w:rsidP="00510C0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1EE5A46" w14:textId="77777777" w:rsidR="00D04382" w:rsidRPr="00A17B5C" w:rsidRDefault="00D04382" w:rsidP="00510C02">
            <w:pPr>
              <w:keepNext/>
              <w:keepLines/>
              <w:spacing w:after="0"/>
              <w:rPr>
                <w:rFonts w:ascii="Arial" w:hAnsi="Arial"/>
                <w:sz w:val="18"/>
                <w:szCs w:val="18"/>
                <w:lang w:val="en-US"/>
              </w:rPr>
            </w:pPr>
            <w:r w:rsidRPr="00A17B5C">
              <w:rPr>
                <w:rFonts w:ascii="Arial" w:hAnsi="Arial"/>
                <w:sz w:val="18"/>
                <w:szCs w:val="18"/>
                <w:lang w:val="en-US"/>
              </w:rPr>
              <w:t>defaultValue: None</w:t>
            </w:r>
          </w:p>
          <w:p w14:paraId="5009E933" w14:textId="77777777" w:rsidR="00D04382" w:rsidRDefault="00D04382" w:rsidP="00510C02">
            <w:pPr>
              <w:spacing w:after="0"/>
              <w:rPr>
                <w:rFonts w:ascii="Arial" w:hAnsi="Arial" w:cs="Arial"/>
                <w:snapToGrid w:val="0"/>
                <w:sz w:val="18"/>
                <w:szCs w:val="18"/>
              </w:rPr>
            </w:pPr>
            <w:r w:rsidRPr="00CB1285">
              <w:rPr>
                <w:szCs w:val="18"/>
                <w:lang w:val="en-US"/>
              </w:rPr>
              <w:t>isNullable: False</w:t>
            </w:r>
          </w:p>
        </w:tc>
      </w:tr>
      <w:tr w:rsidR="00D04382" w14:paraId="5C04F81B"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4FBBD8" w14:textId="77777777" w:rsidR="00D04382" w:rsidRDefault="00D04382" w:rsidP="00510C02">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9E63B2B" w14:textId="77777777" w:rsidR="00D04382" w:rsidRPr="004040C3" w:rsidRDefault="00D04382" w:rsidP="00510C02">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078911A" w14:textId="77777777" w:rsidR="00D04382" w:rsidRPr="00B32DDD" w:rsidRDefault="00D04382" w:rsidP="00510C02">
            <w:pPr>
              <w:pStyle w:val="TAL"/>
              <w:rPr>
                <w:rFonts w:cs="Arial"/>
                <w:szCs w:val="18"/>
              </w:rPr>
            </w:pPr>
          </w:p>
          <w:p w14:paraId="1C6359EE" w14:textId="77777777" w:rsidR="00D04382" w:rsidRDefault="00D04382" w:rsidP="00510C02">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A7DBDE1" w14:textId="77777777" w:rsidR="00D04382" w:rsidRPr="0063693E" w:rsidRDefault="00D04382" w:rsidP="00510C0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4EA1FFB" w14:textId="77777777" w:rsidR="00D04382" w:rsidRPr="003A33B7" w:rsidRDefault="00D04382" w:rsidP="00510C02">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4D99F5A" w14:textId="77777777" w:rsidR="00D04382" w:rsidRPr="000C5AEF" w:rsidRDefault="00D04382" w:rsidP="00510C02">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BC2F7E3" w14:textId="77777777" w:rsidR="00D04382" w:rsidRPr="00A17B5C" w:rsidRDefault="00D04382" w:rsidP="00510C0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1ACC883" w14:textId="77777777" w:rsidR="00D04382" w:rsidRPr="00A17B5C" w:rsidRDefault="00D04382" w:rsidP="00510C02">
            <w:pPr>
              <w:keepNext/>
              <w:keepLines/>
              <w:spacing w:after="0"/>
              <w:rPr>
                <w:rFonts w:ascii="Arial" w:hAnsi="Arial"/>
                <w:sz w:val="18"/>
                <w:szCs w:val="18"/>
                <w:lang w:val="en-US"/>
              </w:rPr>
            </w:pPr>
            <w:r w:rsidRPr="00A17B5C">
              <w:rPr>
                <w:rFonts w:ascii="Arial" w:hAnsi="Arial"/>
                <w:sz w:val="18"/>
                <w:szCs w:val="18"/>
                <w:lang w:val="en-US"/>
              </w:rPr>
              <w:t>defaultValue: None</w:t>
            </w:r>
          </w:p>
          <w:p w14:paraId="5C95059B" w14:textId="77777777" w:rsidR="00D04382" w:rsidRDefault="00D04382" w:rsidP="00510C02">
            <w:pPr>
              <w:spacing w:after="0"/>
              <w:rPr>
                <w:rFonts w:ascii="Arial" w:hAnsi="Arial" w:cs="Arial"/>
                <w:snapToGrid w:val="0"/>
                <w:sz w:val="18"/>
                <w:szCs w:val="18"/>
              </w:rPr>
            </w:pPr>
            <w:r w:rsidRPr="00CB1285">
              <w:rPr>
                <w:szCs w:val="18"/>
                <w:lang w:val="en-US"/>
              </w:rPr>
              <w:t>isNullable: False</w:t>
            </w:r>
          </w:p>
        </w:tc>
      </w:tr>
      <w:tr w:rsidR="00D04382" w14:paraId="295ABF63"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AF0AC3"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73CA458" w14:textId="77777777" w:rsidR="00D04382" w:rsidRDefault="00D04382" w:rsidP="00510C0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C79A514" w14:textId="77777777" w:rsidR="00D04382" w:rsidRDefault="00D04382" w:rsidP="00510C02">
            <w:pPr>
              <w:spacing w:after="0"/>
              <w:rPr>
                <w:rFonts w:ascii="Arial" w:hAnsi="Arial" w:cs="Arial"/>
                <w:color w:val="000000"/>
                <w:sz w:val="18"/>
                <w:szCs w:val="18"/>
                <w:lang w:eastAsia="zh-CN"/>
              </w:rPr>
            </w:pPr>
          </w:p>
          <w:p w14:paraId="01BEB355" w14:textId="77777777" w:rsidR="00D04382" w:rsidRDefault="00D04382" w:rsidP="00510C02">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0BF266C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Enum</w:t>
            </w:r>
          </w:p>
          <w:p w14:paraId="6D5E6C5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5A6E1F7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4DBA87E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07FD6B9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20142C5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Yes</w:t>
            </w:r>
          </w:p>
          <w:p w14:paraId="40F59B7C" w14:textId="77777777" w:rsidR="00D04382" w:rsidRDefault="00D04382" w:rsidP="00510C02">
            <w:pPr>
              <w:spacing w:after="0"/>
              <w:rPr>
                <w:rFonts w:ascii="Arial" w:hAnsi="Arial" w:cs="Arial"/>
                <w:snapToGrid w:val="0"/>
                <w:sz w:val="18"/>
                <w:szCs w:val="18"/>
              </w:rPr>
            </w:pPr>
            <w:r>
              <w:rPr>
                <w:rFonts w:cs="Arial"/>
                <w:snapToGrid w:val="0"/>
                <w:szCs w:val="18"/>
              </w:rPr>
              <w:t>isNullable: True</w:t>
            </w:r>
          </w:p>
        </w:tc>
      </w:tr>
      <w:tr w:rsidR="00D04382" w14:paraId="514ADD0C"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CFC8E" w14:textId="77777777" w:rsidR="00D04382" w:rsidRDefault="00D04382" w:rsidP="00510C02">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052180EC" w14:textId="77777777" w:rsidR="00D04382" w:rsidRDefault="00D04382" w:rsidP="00510C02">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15B8D1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ServiceProfile</w:t>
            </w:r>
          </w:p>
          <w:p w14:paraId="60407D6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w:t>
            </w:r>
          </w:p>
          <w:p w14:paraId="2517AE5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888E66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6FABA6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6BCCFC5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31F9A56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1B796479"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EE888" w14:textId="77777777" w:rsidR="00D04382" w:rsidRDefault="00D04382" w:rsidP="00510C02">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16FB74B6" w14:textId="77777777" w:rsidR="00D04382" w:rsidRDefault="00D04382" w:rsidP="00510C02">
            <w:pPr>
              <w:pStyle w:val="TAL"/>
              <w:rPr>
                <w:lang w:eastAsia="zh-CN"/>
              </w:rPr>
            </w:pPr>
            <w:r>
              <w:rPr>
                <w:lang w:eastAsia="zh-CN"/>
              </w:rPr>
              <w:t>An attribute specifies a list of SliceProfile (see clause 6.3.4) supported by the network slice subnet.</w:t>
            </w:r>
          </w:p>
          <w:p w14:paraId="47B932A6" w14:textId="77777777" w:rsidR="00D04382" w:rsidRDefault="00D04382" w:rsidP="00510C02">
            <w:pPr>
              <w:pStyle w:val="TAL"/>
              <w:rPr>
                <w:lang w:eastAsia="zh-CN"/>
              </w:rPr>
            </w:pPr>
          </w:p>
          <w:p w14:paraId="26D8DD8D" w14:textId="77777777" w:rsidR="00D04382" w:rsidRPr="00A71F56" w:rsidRDefault="00D04382" w:rsidP="00510C02">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68B83C7E" w14:textId="77777777" w:rsidR="00D04382" w:rsidRPr="00A71F56" w:rsidRDefault="00D04382" w:rsidP="00510C02">
            <w:pPr>
              <w:pStyle w:val="TAL"/>
            </w:pPr>
          </w:p>
          <w:p w14:paraId="7EF5988B" w14:textId="77777777" w:rsidR="00D04382" w:rsidRDefault="00D04382" w:rsidP="00510C02">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EEA067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SliceProfile</w:t>
            </w:r>
          </w:p>
          <w:p w14:paraId="63076B6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w:t>
            </w:r>
          </w:p>
          <w:p w14:paraId="2EB1577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476524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A3EDE3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48DF797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404468E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7FEA08E8"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047C8" w14:textId="77777777" w:rsidR="00D04382" w:rsidRDefault="00D04382" w:rsidP="00510C02">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A9E849E" w14:textId="77777777" w:rsidR="00D04382" w:rsidRDefault="00D04382" w:rsidP="00510C02">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E528DC0" w14:textId="77777777" w:rsidR="00D04382" w:rsidRDefault="00D04382" w:rsidP="00510C02">
            <w:pPr>
              <w:pStyle w:val="TAL"/>
              <w:rPr>
                <w:snapToGrid w:val="0"/>
              </w:rPr>
            </w:pPr>
          </w:p>
          <w:p w14:paraId="1014A4E4" w14:textId="77777777" w:rsidR="00D04382" w:rsidRDefault="00D04382" w:rsidP="00510C02">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030683C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Integer</w:t>
            </w:r>
          </w:p>
          <w:p w14:paraId="2BF9ADE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249042A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4D597D5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7D2B7FA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08CCF0D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3940A440" w14:textId="77777777" w:rsidR="00D04382" w:rsidRDefault="00D04382" w:rsidP="00510C02">
            <w:pPr>
              <w:spacing w:after="0"/>
              <w:rPr>
                <w:rFonts w:ascii="Arial" w:hAnsi="Arial" w:cs="Arial"/>
                <w:snapToGrid w:val="0"/>
                <w:sz w:val="18"/>
                <w:szCs w:val="18"/>
              </w:rPr>
            </w:pPr>
            <w:r>
              <w:rPr>
                <w:rFonts w:cs="Arial"/>
                <w:snapToGrid w:val="0"/>
                <w:szCs w:val="18"/>
              </w:rPr>
              <w:t>isNullable: False</w:t>
            </w:r>
          </w:p>
        </w:tc>
      </w:tr>
      <w:tr w:rsidR="00D04382" w14:paraId="2E7EE214"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4AE6E"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41849F6E" w14:textId="77777777" w:rsidR="00D04382" w:rsidRDefault="00D04382" w:rsidP="00510C02">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7E5274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DelayTolerance</w:t>
            </w:r>
          </w:p>
          <w:p w14:paraId="4D20092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610D33B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528656B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06BA674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3818E7B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600E8C64"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B3D761"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125A9456" w14:textId="77777777" w:rsidR="00D04382" w:rsidRDefault="00D04382" w:rsidP="00510C0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7F95087" w14:textId="77777777" w:rsidR="00D04382" w:rsidRDefault="00D04382" w:rsidP="00510C02">
            <w:pPr>
              <w:pStyle w:val="TAL"/>
              <w:rPr>
                <w:rFonts w:cs="Arial"/>
                <w:szCs w:val="18"/>
              </w:rPr>
            </w:pPr>
          </w:p>
          <w:p w14:paraId="7293281A" w14:textId="77777777" w:rsidR="00D04382" w:rsidRDefault="00D04382" w:rsidP="00510C02">
            <w:pPr>
              <w:spacing w:after="0"/>
              <w:rPr>
                <w:rFonts w:ascii="Arial" w:hAnsi="Arial" w:cs="Arial"/>
                <w:sz w:val="18"/>
                <w:szCs w:val="18"/>
              </w:rPr>
            </w:pPr>
            <w:r>
              <w:rPr>
                <w:rFonts w:ascii="Arial" w:hAnsi="Arial" w:cs="Arial"/>
                <w:sz w:val="18"/>
                <w:szCs w:val="18"/>
              </w:rPr>
              <w:t>allowedValues:</w:t>
            </w:r>
          </w:p>
          <w:p w14:paraId="12765E37" w14:textId="77777777" w:rsidR="00D04382" w:rsidRDefault="00D04382" w:rsidP="00510C02">
            <w:pPr>
              <w:spacing w:after="0"/>
              <w:rPr>
                <w:rFonts w:ascii="Arial" w:hAnsi="Arial" w:cs="Arial"/>
                <w:sz w:val="18"/>
                <w:szCs w:val="18"/>
              </w:rPr>
            </w:pPr>
            <w:r>
              <w:rPr>
                <w:rFonts w:ascii="Arial" w:hAnsi="Arial" w:cs="Arial"/>
                <w:sz w:val="18"/>
                <w:szCs w:val="18"/>
              </w:rPr>
              <w:t>"NOT SUPPORTED", "SUPPORTED".</w:t>
            </w:r>
          </w:p>
          <w:p w14:paraId="620925B1"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3F7DC9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&lt;&lt;enumeration&gt;&gt;</w:t>
            </w:r>
          </w:p>
          <w:p w14:paraId="26D6EFF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1EC09F6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5EB0605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2F6C408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66F5000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35BABB8F"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CCA98" w14:textId="77777777" w:rsidR="00D04382" w:rsidRDefault="00D04382" w:rsidP="00510C02">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36650322" w14:textId="77777777" w:rsidR="00D04382" w:rsidRDefault="00D04382" w:rsidP="00510C02">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C3607F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DeterministicComm</w:t>
            </w:r>
          </w:p>
          <w:p w14:paraId="1FDD708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0D33531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0507AE5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12B710C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140C44D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7726E6AA"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A3EA8" w14:textId="77777777" w:rsidR="00D04382" w:rsidRPr="00603CDA" w:rsidRDefault="00D04382" w:rsidP="00510C02">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F02877A" w14:textId="77777777" w:rsidR="00D04382" w:rsidRDefault="00D04382" w:rsidP="00510C02">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F1421F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DeterministicComm</w:t>
            </w:r>
          </w:p>
          <w:p w14:paraId="026902D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119EA55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0E3A773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73FB693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0EFF673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0D4E4A54"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6C117A"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EE749C5" w14:textId="77777777" w:rsidR="00D04382" w:rsidRDefault="00D04382" w:rsidP="00510C0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A05B2E0" w14:textId="77777777" w:rsidR="00D04382" w:rsidRDefault="00D04382" w:rsidP="00510C02">
            <w:pPr>
              <w:pStyle w:val="TAL"/>
              <w:rPr>
                <w:rFonts w:cs="Arial"/>
                <w:szCs w:val="18"/>
              </w:rPr>
            </w:pPr>
          </w:p>
          <w:p w14:paraId="27AC30F0" w14:textId="77777777" w:rsidR="00D04382" w:rsidRDefault="00D04382" w:rsidP="00510C02">
            <w:pPr>
              <w:spacing w:after="0"/>
              <w:rPr>
                <w:rFonts w:ascii="Arial" w:hAnsi="Arial" w:cs="Arial"/>
                <w:sz w:val="18"/>
                <w:szCs w:val="18"/>
              </w:rPr>
            </w:pPr>
            <w:r>
              <w:rPr>
                <w:rFonts w:ascii="Arial" w:hAnsi="Arial" w:cs="Arial"/>
                <w:sz w:val="18"/>
                <w:szCs w:val="18"/>
              </w:rPr>
              <w:t>allowedValues:</w:t>
            </w:r>
          </w:p>
          <w:p w14:paraId="13DE40CE" w14:textId="77777777" w:rsidR="00D04382" w:rsidRDefault="00D04382" w:rsidP="00510C02">
            <w:pPr>
              <w:spacing w:after="0"/>
              <w:rPr>
                <w:rFonts w:ascii="Arial" w:hAnsi="Arial" w:cs="Arial"/>
                <w:sz w:val="18"/>
                <w:szCs w:val="18"/>
              </w:rPr>
            </w:pPr>
            <w:r>
              <w:rPr>
                <w:rFonts w:ascii="Arial" w:hAnsi="Arial" w:cs="Arial"/>
                <w:sz w:val="18"/>
                <w:szCs w:val="18"/>
              </w:rPr>
              <w:t>"NOT SUPPORTED", "SUPPORTED".</w:t>
            </w:r>
          </w:p>
          <w:p w14:paraId="5068DB9A"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BD88B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&lt;&lt;enumeration&gt;&gt;</w:t>
            </w:r>
          </w:p>
          <w:p w14:paraId="3F32082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7D6EB04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1A6E83C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1CC1D18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5290851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37E36049"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627E0"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8B4680F" w14:textId="77777777" w:rsidR="00D04382" w:rsidRDefault="00D04382" w:rsidP="00510C02">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C08DD5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B1F4C6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2AC325C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1B8CD74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052C6B8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1427047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2EA5D13D"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1B18E"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B3550AD" w14:textId="77777777" w:rsidR="00D04382" w:rsidRDefault="00D04382" w:rsidP="00510C02">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764F09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66F82D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5EFC2B3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0B13533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7F6B7A0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5936639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1696B4E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54899804"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8DF2A"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E76051B" w14:textId="77777777" w:rsidR="00D04382" w:rsidRDefault="00D04382" w:rsidP="00510C02">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0AEB52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4968529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42343D6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6924444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2F5B2F0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582903D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3884AA6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10F2074E"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9BB8D"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4DBCF1DB" w14:textId="77777777" w:rsidR="00D04382" w:rsidRDefault="00D04382" w:rsidP="00510C02">
            <w:pPr>
              <w:pStyle w:val="TAL"/>
              <w:rPr>
                <w:lang w:eastAsia="de-DE"/>
              </w:rPr>
            </w:pPr>
            <w:r>
              <w:rPr>
                <w:lang w:eastAsia="de-DE"/>
              </w:rPr>
              <w:t xml:space="preserve">This attribute defines data rate supported by the network slice per UE, refer NG.116 [50]. </w:t>
            </w:r>
          </w:p>
          <w:p w14:paraId="64972C08"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81281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XLThpt</w:t>
            </w:r>
          </w:p>
          <w:p w14:paraId="73EAE2F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1513542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218F942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1C33D3B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0B4EFA9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6FF123A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2771FF34"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EE705"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46C180AF" w14:textId="77777777" w:rsidR="00D04382" w:rsidRDefault="00D04382" w:rsidP="00510C02">
            <w:pPr>
              <w:pStyle w:val="TAL"/>
              <w:rPr>
                <w:lang w:eastAsia="de-DE"/>
              </w:rPr>
            </w:pPr>
            <w:r>
              <w:rPr>
                <w:lang w:eastAsia="de-DE"/>
              </w:rPr>
              <w:t>This attribute describes the guaranteed data rate.</w:t>
            </w:r>
          </w:p>
          <w:p w14:paraId="08729990"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79D09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Real</w:t>
            </w:r>
          </w:p>
          <w:p w14:paraId="6F43782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0A649D4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50F34AA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2083743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6E0DEE0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3A242145"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8343F"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61D9443A" w14:textId="77777777" w:rsidR="00D04382" w:rsidRDefault="00D04382" w:rsidP="00510C02">
            <w:pPr>
              <w:pStyle w:val="TAL"/>
              <w:rPr>
                <w:lang w:eastAsia="de-DE"/>
              </w:rPr>
            </w:pPr>
            <w:r>
              <w:rPr>
                <w:lang w:eastAsia="de-DE"/>
              </w:rPr>
              <w:t>This attribute describes the maximum data rate.</w:t>
            </w:r>
          </w:p>
          <w:p w14:paraId="671B6220"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90458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Real</w:t>
            </w:r>
          </w:p>
          <w:p w14:paraId="59C85F6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7701BD7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18CDD15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2AE524D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33C2257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1970C108"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1D2225"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53B3A342" w14:textId="77777777" w:rsidR="00D04382" w:rsidRDefault="00D04382" w:rsidP="00510C02">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D8AEF33"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07314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XLThpt</w:t>
            </w:r>
          </w:p>
          <w:p w14:paraId="1CFB0C2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660ECC7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60C72BA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53E27C8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32CF751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5BCB185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5C7533E5"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A0F13"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38110419" w14:textId="77777777" w:rsidR="00D04382" w:rsidRDefault="00D04382" w:rsidP="00510C02">
            <w:pPr>
              <w:pStyle w:val="TAL"/>
              <w:rPr>
                <w:lang w:eastAsia="de-DE"/>
              </w:rPr>
            </w:pPr>
            <w:r>
              <w:rPr>
                <w:lang w:eastAsia="de-DE"/>
              </w:rPr>
              <w:t xml:space="preserve">This attribute defines data rate supported by the network slice per UE, refer NG.116 [50]. </w:t>
            </w:r>
          </w:p>
          <w:p w14:paraId="7FD715C2"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6ABC2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XLThpt</w:t>
            </w:r>
          </w:p>
          <w:p w14:paraId="0EC0BD4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1329D43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46BEF4C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26C17C5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67CBEDB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156B9D1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36530D60"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54C42A"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9F64F48" w14:textId="77777777" w:rsidR="00D04382" w:rsidRDefault="00D04382" w:rsidP="00510C02">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94C56B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XLThpt</w:t>
            </w:r>
          </w:p>
          <w:p w14:paraId="30A6C6D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0926768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239DE5C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7B84906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27A4B77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751EB6A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3CE1DE14"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4DF89" w14:textId="77777777" w:rsidR="00D04382" w:rsidRDefault="00D04382" w:rsidP="00510C02">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2670656F" w14:textId="77777777" w:rsidR="00D04382" w:rsidRDefault="00D04382" w:rsidP="00510C02">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0F024EC"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C5442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MaxPktSize</w:t>
            </w:r>
          </w:p>
          <w:p w14:paraId="45D484E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04FA771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17B8896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1D7BDD2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33E1005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59D78A4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2B7EF19A"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175E4" w14:textId="77777777" w:rsidR="00D04382" w:rsidRPr="007B738C" w:rsidRDefault="00D04382" w:rsidP="00510C02">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8E47062" w14:textId="77777777" w:rsidR="00D04382" w:rsidRDefault="00D04382" w:rsidP="00510C02">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EB8678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MaxPktSize</w:t>
            </w:r>
          </w:p>
          <w:p w14:paraId="3368465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425F362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59AE032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03BC192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621ED90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5478707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5C1BDF16"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76428"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769A29BF" w14:textId="77777777" w:rsidR="00D04382" w:rsidRDefault="00D04382" w:rsidP="00510C02">
            <w:pPr>
              <w:pStyle w:val="TAL"/>
              <w:rPr>
                <w:lang w:eastAsia="de-DE"/>
              </w:rPr>
            </w:pPr>
            <w:r>
              <w:rPr>
                <w:lang w:eastAsia="de-DE"/>
              </w:rPr>
              <w:t xml:space="preserve">This parameter specifies the maximum packet size supported by the network slice, refer NG.116 [50]. </w:t>
            </w:r>
          </w:p>
          <w:p w14:paraId="13406EB7"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E40C5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Integer</w:t>
            </w:r>
          </w:p>
          <w:p w14:paraId="2CBB3A3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25B5B93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478FF76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79141F7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1408C0C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2ED9298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1704E46A"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4A392B"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E7FE8DC" w14:textId="77777777" w:rsidR="00D04382" w:rsidRDefault="00D04382" w:rsidP="00510C02">
            <w:pPr>
              <w:pStyle w:val="TAL"/>
              <w:rPr>
                <w:lang w:eastAsia="de-DE"/>
              </w:rPr>
            </w:pPr>
            <w:r>
              <w:rPr>
                <w:lang w:eastAsia="de-DE"/>
              </w:rPr>
              <w:t xml:space="preserve">This parameter defines the maximum number of concurrent PDU sessions supported by the network slice on 3GPP access type, refer NG.116 [50]. </w:t>
            </w:r>
          </w:p>
          <w:p w14:paraId="2C150947"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11BBF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MaxNumberofPDUSessions</w:t>
            </w:r>
          </w:p>
          <w:p w14:paraId="4964BE0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38DB27C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4A92B6B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7978831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1F4ADA4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15A5DC6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13043BA3"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B6231"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CB2C7AA" w14:textId="77777777" w:rsidR="00D04382" w:rsidRDefault="00D04382" w:rsidP="00510C02">
            <w:pPr>
              <w:pStyle w:val="TAL"/>
              <w:rPr>
                <w:lang w:eastAsia="de-DE"/>
              </w:rPr>
            </w:pPr>
            <w:r>
              <w:rPr>
                <w:lang w:eastAsia="de-DE"/>
              </w:rPr>
              <w:t xml:space="preserve">This parameter defines the maximum number of concurrent PDU sessions supported by the network slice, refer NG.116 [50]. </w:t>
            </w:r>
          </w:p>
          <w:p w14:paraId="71A2CB1A"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56988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Integer</w:t>
            </w:r>
          </w:p>
          <w:p w14:paraId="4E259B0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13B83EC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1E4DCBE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29938AA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1C3ACB3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1692A65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7F7007C9"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70A280"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1016CA84" w14:textId="77777777" w:rsidR="00D04382" w:rsidRDefault="00D04382" w:rsidP="00510C02">
            <w:pPr>
              <w:pStyle w:val="TAL"/>
              <w:rPr>
                <w:lang w:eastAsia="de-DE"/>
              </w:rPr>
            </w:pPr>
            <w:r>
              <w:rPr>
                <w:lang w:eastAsia="de-DE"/>
              </w:rPr>
              <w:t xml:space="preserve">This parameter defines the maximum number of concurrent PDU sessions supported by the network slice on non 3GPP access type, refer NG.116 [50]. </w:t>
            </w:r>
          </w:p>
          <w:p w14:paraId="5563DE67" w14:textId="77777777" w:rsidR="00D04382" w:rsidRDefault="00D04382" w:rsidP="00510C0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357F4F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Integer</w:t>
            </w:r>
          </w:p>
          <w:p w14:paraId="105CFED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5AA8918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0FE4070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39EEF56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1F496A6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5E83C02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3C14BC9A"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7A5E1"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5CD365F4" w14:textId="77777777" w:rsidR="00D04382" w:rsidRDefault="00D04382" w:rsidP="00510C0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4FB2AD7"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A754D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86EBB0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1B0A169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6D10B1C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34804DB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393186F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233C933F"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4433B"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0CE3D566" w14:textId="77777777" w:rsidR="00D04382" w:rsidRDefault="00D04382" w:rsidP="00510C0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B7E6EEB"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71F51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String</w:t>
            </w:r>
          </w:p>
          <w:p w14:paraId="1AD3779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3DA0898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52C871B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6EBFF88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55AE854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2A35644E"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99B2C"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DF2C52B" w14:textId="77777777" w:rsidR="00D04382" w:rsidRDefault="00D04382" w:rsidP="00510C0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582E8D2" w14:textId="77777777" w:rsidR="00D04382" w:rsidRDefault="00D04382" w:rsidP="00510C0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A2AB73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NBIoT</w:t>
            </w:r>
          </w:p>
          <w:p w14:paraId="13C3038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3B6C4B3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448EFEC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3CD2260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6509209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4AF24084"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5D76E"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13681A9" w14:textId="77777777" w:rsidR="00D04382" w:rsidRDefault="00D04382" w:rsidP="00510C0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318FD0B" w14:textId="77777777" w:rsidR="00D04382" w:rsidRDefault="00D04382" w:rsidP="00510C02">
            <w:pPr>
              <w:pStyle w:val="TAL"/>
              <w:rPr>
                <w:rFonts w:cs="Arial"/>
                <w:szCs w:val="18"/>
              </w:rPr>
            </w:pPr>
          </w:p>
          <w:p w14:paraId="50B0883B" w14:textId="77777777" w:rsidR="00D04382" w:rsidRDefault="00D04382" w:rsidP="00510C02">
            <w:pPr>
              <w:spacing w:after="0"/>
              <w:rPr>
                <w:rFonts w:ascii="Arial" w:hAnsi="Arial" w:cs="Arial"/>
                <w:sz w:val="18"/>
                <w:szCs w:val="18"/>
              </w:rPr>
            </w:pPr>
            <w:r>
              <w:rPr>
                <w:rFonts w:ascii="Arial" w:hAnsi="Arial" w:cs="Arial"/>
                <w:sz w:val="18"/>
                <w:szCs w:val="18"/>
              </w:rPr>
              <w:t>allowedValues:</w:t>
            </w:r>
          </w:p>
          <w:p w14:paraId="1F67153B" w14:textId="77777777" w:rsidR="00D04382" w:rsidRDefault="00D04382" w:rsidP="00510C02">
            <w:pPr>
              <w:spacing w:after="0"/>
              <w:rPr>
                <w:rFonts w:ascii="Arial" w:hAnsi="Arial" w:cs="Arial"/>
                <w:sz w:val="18"/>
                <w:szCs w:val="18"/>
              </w:rPr>
            </w:pPr>
            <w:r>
              <w:rPr>
                <w:rFonts w:ascii="Arial" w:hAnsi="Arial" w:cs="Arial"/>
                <w:sz w:val="18"/>
                <w:szCs w:val="18"/>
              </w:rPr>
              <w:t>"NOT SUPPORTED", "SUPPORTED".</w:t>
            </w:r>
          </w:p>
          <w:p w14:paraId="50A62B16" w14:textId="77777777" w:rsidR="00D04382" w:rsidRDefault="00D04382" w:rsidP="00510C0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1CFBCB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&lt;&lt;enumeration&gt;&gt;</w:t>
            </w:r>
          </w:p>
          <w:p w14:paraId="69887F0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347DACE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545FA5D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746AD7B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41E3604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78CB3C60"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1D9ED"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3E3227FF" w14:textId="77777777" w:rsidR="00D04382" w:rsidRDefault="00D04382" w:rsidP="00510C02">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53545BE" w14:textId="77777777" w:rsidR="00D04382" w:rsidRDefault="00D04382" w:rsidP="00510C02">
            <w:pPr>
              <w:pStyle w:val="TAL"/>
              <w:rPr>
                <w:rFonts w:cs="Arial"/>
                <w:color w:val="000000"/>
                <w:szCs w:val="18"/>
                <w:lang w:eastAsia="zh-CN"/>
              </w:rPr>
            </w:pPr>
            <w:r>
              <w:rPr>
                <w:rFonts w:cs="Arial"/>
                <w:color w:val="000000"/>
                <w:szCs w:val="18"/>
                <w:lang w:eastAsia="zh-CN"/>
              </w:rPr>
              <w:t>- Synchronicity between a base station and a mobile device and</w:t>
            </w:r>
          </w:p>
          <w:p w14:paraId="07C15747" w14:textId="77777777" w:rsidR="00D04382" w:rsidRDefault="00D04382" w:rsidP="00510C02">
            <w:pPr>
              <w:pStyle w:val="TAL"/>
              <w:rPr>
                <w:rFonts w:cs="Arial"/>
                <w:color w:val="000000"/>
                <w:szCs w:val="18"/>
                <w:lang w:eastAsia="zh-CN"/>
              </w:rPr>
            </w:pPr>
            <w:r>
              <w:rPr>
                <w:rFonts w:cs="Arial"/>
                <w:color w:val="000000"/>
                <w:szCs w:val="18"/>
                <w:lang w:eastAsia="zh-CN"/>
              </w:rPr>
              <w:t>- Synchronicity between mobile devices.</w:t>
            </w:r>
          </w:p>
          <w:p w14:paraId="1F3DFCB0" w14:textId="77777777" w:rsidR="00D04382" w:rsidRDefault="00D04382" w:rsidP="00510C0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813A0C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Synchronicity</w:t>
            </w:r>
          </w:p>
          <w:p w14:paraId="140B34D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0CF76B2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0AD5CC5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470C3EE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3BD5167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57616B07"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81FB8"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9459E9A" w14:textId="77777777" w:rsidR="00D04382" w:rsidRDefault="00D04382" w:rsidP="00510C02">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EE23BBB" w14:textId="77777777" w:rsidR="00D04382" w:rsidRDefault="00D04382" w:rsidP="00510C02">
            <w:pPr>
              <w:pStyle w:val="TAL"/>
              <w:rPr>
                <w:rFonts w:cs="Arial"/>
                <w:color w:val="000000"/>
                <w:szCs w:val="18"/>
                <w:lang w:eastAsia="zh-CN"/>
              </w:rPr>
            </w:pPr>
          </w:p>
          <w:p w14:paraId="781A6134" w14:textId="77777777" w:rsidR="00D04382" w:rsidRDefault="00D04382" w:rsidP="00510C02">
            <w:pPr>
              <w:spacing w:after="0"/>
              <w:rPr>
                <w:rFonts w:ascii="Arial" w:hAnsi="Arial" w:cs="Arial"/>
                <w:sz w:val="18"/>
                <w:szCs w:val="18"/>
              </w:rPr>
            </w:pPr>
            <w:r>
              <w:rPr>
                <w:rFonts w:ascii="Arial" w:hAnsi="Arial" w:cs="Arial"/>
                <w:sz w:val="18"/>
                <w:szCs w:val="18"/>
              </w:rPr>
              <w:t>allowedValues:</w:t>
            </w:r>
          </w:p>
          <w:p w14:paraId="270FF3DD" w14:textId="77777777" w:rsidR="00D04382" w:rsidRDefault="00D04382" w:rsidP="00510C02">
            <w:pPr>
              <w:spacing w:after="0"/>
              <w:rPr>
                <w:rFonts w:ascii="Arial" w:hAnsi="Arial" w:cs="Arial"/>
                <w:sz w:val="18"/>
                <w:szCs w:val="18"/>
              </w:rPr>
            </w:pPr>
            <w:r>
              <w:rPr>
                <w:rFonts w:ascii="Arial" w:hAnsi="Arial" w:cs="Arial"/>
                <w:sz w:val="18"/>
                <w:szCs w:val="18"/>
              </w:rPr>
              <w:t>"NOT SUPPORTED", "BETWEEN BS AND UE", "BETWEEN BS AND UE &amp; UE AND UE".</w:t>
            </w:r>
          </w:p>
          <w:p w14:paraId="2A0B3563" w14:textId="77777777" w:rsidR="00D04382" w:rsidRDefault="00D04382" w:rsidP="00510C0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B0BD11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&lt;&lt;enumeration&gt;&gt;</w:t>
            </w:r>
          </w:p>
          <w:p w14:paraId="5F61F73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4C55BCD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103B59D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4FF2EBC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354C9E4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5514C762"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3C5D5"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5BD9517F" w14:textId="77777777" w:rsidR="00D04382" w:rsidRDefault="00D04382" w:rsidP="00510C0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B185C2A" w14:textId="77777777" w:rsidR="00D04382" w:rsidRDefault="00D04382" w:rsidP="00510C0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09487B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Real</w:t>
            </w:r>
          </w:p>
          <w:p w14:paraId="4D27EDE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0FDF3A2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01C76FB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5B16A9F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0F83F9D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18E0495E"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1D45E"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27ACE4DB" w14:textId="77777777" w:rsidR="00D04382" w:rsidRDefault="00D04382" w:rsidP="00510C02">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ED45CB5" w14:textId="77777777" w:rsidR="00D04382" w:rsidRDefault="00D04382" w:rsidP="00510C02">
            <w:pPr>
              <w:pStyle w:val="TAL"/>
              <w:rPr>
                <w:rFonts w:cs="Arial"/>
                <w:color w:val="000000"/>
                <w:szCs w:val="18"/>
                <w:lang w:eastAsia="zh-CN"/>
              </w:rPr>
            </w:pPr>
            <w:r>
              <w:rPr>
                <w:rFonts w:cs="Arial"/>
                <w:color w:val="000000"/>
                <w:szCs w:val="18"/>
                <w:lang w:eastAsia="zh-CN"/>
              </w:rPr>
              <w:t>- Synchronicity between a base station and a mobile device and</w:t>
            </w:r>
          </w:p>
          <w:p w14:paraId="23F5599B" w14:textId="77777777" w:rsidR="00D04382" w:rsidRDefault="00D04382" w:rsidP="00510C02">
            <w:pPr>
              <w:pStyle w:val="TAL"/>
              <w:rPr>
                <w:rFonts w:cs="Arial"/>
                <w:color w:val="000000"/>
                <w:szCs w:val="18"/>
                <w:lang w:eastAsia="zh-CN"/>
              </w:rPr>
            </w:pPr>
            <w:r>
              <w:rPr>
                <w:rFonts w:cs="Arial"/>
                <w:color w:val="000000"/>
                <w:szCs w:val="18"/>
                <w:lang w:eastAsia="zh-CN"/>
              </w:rPr>
              <w:t>- Synchronicity between mobile devices.</w:t>
            </w:r>
          </w:p>
          <w:p w14:paraId="167B5E96" w14:textId="77777777" w:rsidR="00D04382" w:rsidRDefault="00D04382" w:rsidP="00510C0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E85AB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SynchronicityRANSubnet</w:t>
            </w:r>
          </w:p>
          <w:p w14:paraId="0DECD72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5205CCC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438CD1B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0C555B6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419F572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6E884A15"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6B63D4"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05E19D34" w14:textId="77777777" w:rsidR="00D04382" w:rsidRDefault="00D04382" w:rsidP="00510C02">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B5877A2" w14:textId="77777777" w:rsidR="00D04382" w:rsidRDefault="00D04382" w:rsidP="00510C02">
            <w:pPr>
              <w:pStyle w:val="TAL"/>
              <w:rPr>
                <w:rFonts w:cs="Arial"/>
                <w:color w:val="000000"/>
                <w:szCs w:val="18"/>
                <w:lang w:eastAsia="zh-CN"/>
              </w:rPr>
            </w:pPr>
          </w:p>
          <w:p w14:paraId="4BF24DFA" w14:textId="77777777" w:rsidR="00D04382" w:rsidRDefault="00D04382" w:rsidP="00510C02">
            <w:pPr>
              <w:spacing w:after="0"/>
              <w:rPr>
                <w:rFonts w:ascii="Arial" w:hAnsi="Arial" w:cs="Arial"/>
                <w:sz w:val="18"/>
                <w:szCs w:val="18"/>
              </w:rPr>
            </w:pPr>
            <w:r>
              <w:rPr>
                <w:rFonts w:ascii="Arial" w:hAnsi="Arial" w:cs="Arial"/>
                <w:sz w:val="18"/>
                <w:szCs w:val="18"/>
              </w:rPr>
              <w:t>allowedValues:</w:t>
            </w:r>
          </w:p>
          <w:p w14:paraId="29A65EA4" w14:textId="77777777" w:rsidR="00D04382" w:rsidRDefault="00D04382" w:rsidP="00510C02">
            <w:pPr>
              <w:spacing w:after="0"/>
              <w:rPr>
                <w:rFonts w:ascii="Arial" w:hAnsi="Arial" w:cs="Arial"/>
                <w:sz w:val="18"/>
                <w:szCs w:val="18"/>
              </w:rPr>
            </w:pPr>
            <w:r>
              <w:rPr>
                <w:rFonts w:ascii="Arial" w:hAnsi="Arial" w:cs="Arial"/>
                <w:sz w:val="18"/>
                <w:szCs w:val="18"/>
              </w:rPr>
              <w:t>"NOT SUPPORTED", "BETWEEN BS AND UE", "BETWEEN BS AND UE &amp; UE AND UE".</w:t>
            </w:r>
          </w:p>
          <w:p w14:paraId="6E8985DA" w14:textId="77777777" w:rsidR="00D04382" w:rsidRDefault="00D04382" w:rsidP="00510C0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CE0F8F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&lt;&lt;enumeration&gt;&gt;</w:t>
            </w:r>
          </w:p>
          <w:p w14:paraId="4DBB6CC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2A47DFD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2263DA2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6BB5053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1A95591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53814778"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EE955"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6E9A5CAF" w14:textId="77777777" w:rsidR="00D04382" w:rsidRDefault="00D04382" w:rsidP="00510C0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32E29AB0" w14:textId="77777777" w:rsidR="00D04382" w:rsidRDefault="00D04382" w:rsidP="00510C0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A55282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Real</w:t>
            </w:r>
          </w:p>
          <w:p w14:paraId="6FF3492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634AFC5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4EC084D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4AB49B5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0DB77E9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0CDC3D8A"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F98CB"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2B56131" w14:textId="77777777" w:rsidR="00D04382" w:rsidRDefault="00D04382" w:rsidP="00510C0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35E462F"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B7211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UserMgmtOpen</w:t>
            </w:r>
          </w:p>
          <w:p w14:paraId="567D39A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1D1A739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1AD16E9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6F8BEDD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6631502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4C66233C"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17D0B"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1D970BC1" w14:textId="77777777" w:rsidR="00D04382" w:rsidRDefault="00D04382" w:rsidP="00510C0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6AAAF39" w14:textId="77777777" w:rsidR="00D04382" w:rsidRDefault="00D04382" w:rsidP="00510C02">
            <w:pPr>
              <w:pStyle w:val="TAL"/>
              <w:rPr>
                <w:rFonts w:cs="Arial"/>
                <w:szCs w:val="18"/>
              </w:rPr>
            </w:pPr>
          </w:p>
          <w:p w14:paraId="1D10FBD2" w14:textId="77777777" w:rsidR="00D04382" w:rsidRDefault="00D04382" w:rsidP="00510C02">
            <w:pPr>
              <w:spacing w:after="0"/>
              <w:rPr>
                <w:rFonts w:ascii="Arial" w:hAnsi="Arial" w:cs="Arial"/>
                <w:sz w:val="18"/>
                <w:szCs w:val="18"/>
              </w:rPr>
            </w:pPr>
            <w:r>
              <w:rPr>
                <w:rFonts w:ascii="Arial" w:hAnsi="Arial" w:cs="Arial"/>
                <w:sz w:val="18"/>
                <w:szCs w:val="18"/>
              </w:rPr>
              <w:t>allowedValues:</w:t>
            </w:r>
          </w:p>
          <w:p w14:paraId="2F996029" w14:textId="77777777" w:rsidR="00D04382" w:rsidRDefault="00D04382" w:rsidP="00510C02">
            <w:pPr>
              <w:spacing w:after="0"/>
              <w:rPr>
                <w:rFonts w:ascii="Arial" w:hAnsi="Arial" w:cs="Arial"/>
                <w:sz w:val="18"/>
                <w:szCs w:val="18"/>
              </w:rPr>
            </w:pPr>
            <w:r>
              <w:rPr>
                <w:rFonts w:ascii="Arial" w:hAnsi="Arial" w:cs="Arial"/>
                <w:sz w:val="18"/>
                <w:szCs w:val="18"/>
              </w:rPr>
              <w:t>"NOT SUPPORTED", "SUPPORTED".</w:t>
            </w:r>
          </w:p>
          <w:p w14:paraId="2A0AD991"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494CE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&lt;&lt;enumeration&gt;&gt;</w:t>
            </w:r>
          </w:p>
          <w:p w14:paraId="0017B00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27C8D74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5EF7BDB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61363E2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78FAE66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78D9A953"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28D97"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0DE96B3" w14:textId="77777777" w:rsidR="00D04382" w:rsidRDefault="00D04382" w:rsidP="00510C0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6481762" w14:textId="77777777" w:rsidR="00D04382" w:rsidRDefault="00D04382" w:rsidP="00510C02">
            <w:pPr>
              <w:pStyle w:val="TAL"/>
              <w:rPr>
                <w:rFonts w:cs="Arial"/>
                <w:szCs w:val="18"/>
              </w:rPr>
            </w:pPr>
          </w:p>
          <w:p w14:paraId="76B5F9F1"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428F9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V2XCommMode</w:t>
            </w:r>
          </w:p>
          <w:p w14:paraId="1A8C0D4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09E6C3E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74F522B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7B42BFF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4ACB6B2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243B5502"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1DB46"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685EBA9" w14:textId="77777777" w:rsidR="00D04382" w:rsidRDefault="00D04382" w:rsidP="00510C0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AAEAD6D" w14:textId="77777777" w:rsidR="00D04382" w:rsidRDefault="00D04382" w:rsidP="00510C02">
            <w:pPr>
              <w:pStyle w:val="TAL"/>
              <w:rPr>
                <w:rFonts w:cs="Arial"/>
                <w:szCs w:val="18"/>
              </w:rPr>
            </w:pPr>
          </w:p>
          <w:p w14:paraId="5A40122D" w14:textId="77777777" w:rsidR="00D04382" w:rsidRDefault="00D04382" w:rsidP="00510C02">
            <w:pPr>
              <w:spacing w:after="0"/>
              <w:rPr>
                <w:rFonts w:ascii="Arial" w:hAnsi="Arial" w:cs="Arial"/>
                <w:sz w:val="18"/>
                <w:szCs w:val="18"/>
              </w:rPr>
            </w:pPr>
            <w:r>
              <w:rPr>
                <w:rFonts w:ascii="Arial" w:hAnsi="Arial" w:cs="Arial"/>
                <w:sz w:val="18"/>
                <w:szCs w:val="18"/>
              </w:rPr>
              <w:t>allowedValues:</w:t>
            </w:r>
          </w:p>
          <w:p w14:paraId="6706318B" w14:textId="77777777" w:rsidR="00D04382" w:rsidRDefault="00D04382" w:rsidP="00510C02">
            <w:pPr>
              <w:spacing w:after="0"/>
              <w:rPr>
                <w:rFonts w:ascii="Arial" w:hAnsi="Arial" w:cs="Arial"/>
                <w:sz w:val="18"/>
                <w:szCs w:val="18"/>
              </w:rPr>
            </w:pPr>
            <w:r>
              <w:rPr>
                <w:rFonts w:ascii="Arial" w:hAnsi="Arial" w:cs="Arial"/>
                <w:sz w:val="18"/>
                <w:szCs w:val="18"/>
              </w:rPr>
              <w:t>"NOT SUPPORTED", "SUPPORTED BY NR".</w:t>
            </w:r>
          </w:p>
          <w:p w14:paraId="73A7A298"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15A02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&lt;&lt;enumeration&gt;&gt;</w:t>
            </w:r>
          </w:p>
          <w:p w14:paraId="35ADA04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60E9BE4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02354E8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5211AB3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0AE23C9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106EC722"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8F3A3"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0AE779C0" w14:textId="77777777" w:rsidR="00D04382" w:rsidRDefault="00D04382" w:rsidP="00510C02">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D3683C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String</w:t>
            </w:r>
          </w:p>
          <w:p w14:paraId="5F6B537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36F0B1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4608ACD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55DCC01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10C27E2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D04382" w14:paraId="3FD7FD94"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DA2DD6"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11D0CFC" w14:textId="77777777" w:rsidR="00D04382" w:rsidRDefault="00D04382" w:rsidP="00510C0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287F9C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TermDensity</w:t>
            </w:r>
          </w:p>
          <w:p w14:paraId="05857BF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6CF2840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2EC1038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3DB1F27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6EAEB80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34FAE7C5"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7E06B"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00D957EB" w14:textId="77777777" w:rsidR="00D04382" w:rsidRDefault="00D04382" w:rsidP="00510C0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D0E8D3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Integer</w:t>
            </w:r>
          </w:p>
          <w:p w14:paraId="224B5AD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3FE86E0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52D250D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6974D43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41FD7EE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67594203"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A47B6"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1BDCE1B" w14:textId="77777777" w:rsidR="00D04382" w:rsidRDefault="00D04382" w:rsidP="00510C02">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998DC7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Positioning</w:t>
            </w:r>
          </w:p>
          <w:p w14:paraId="184EA86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1C9F7C3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2D6C388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2BC2170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4FFAE61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61425F68"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6687F"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3623B032" w14:textId="77777777" w:rsidR="00D04382" w:rsidRDefault="00D04382" w:rsidP="00510C02">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22B42C3" w14:textId="77777777" w:rsidR="00D04382" w:rsidRDefault="00D04382" w:rsidP="00510C02">
            <w:pPr>
              <w:pStyle w:val="TAL"/>
              <w:rPr>
                <w:rFonts w:cs="Arial"/>
                <w:szCs w:val="18"/>
              </w:rPr>
            </w:pPr>
            <w:r>
              <w:rPr>
                <w:rFonts w:cs="Arial"/>
                <w:szCs w:val="18"/>
              </w:rPr>
              <w:t>CIDE-CID (LTE and NR), OTDOA (LTE and NR), RF fingerprinting, AECID, Hybrid positioning, NET-RTK.</w:t>
            </w:r>
          </w:p>
          <w:p w14:paraId="20ACE917"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76DE5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ENUM</w:t>
            </w:r>
          </w:p>
          <w:p w14:paraId="7F3B7D6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8479AB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E060E8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969356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443285C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40499E09"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30341"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DB0B2B9" w14:textId="77777777" w:rsidR="00D04382" w:rsidRDefault="00D04382" w:rsidP="00510C0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EC54271" w14:textId="77777777" w:rsidR="00D04382" w:rsidRDefault="00D04382" w:rsidP="00510C02">
            <w:pPr>
              <w:pStyle w:val="TAL"/>
              <w:rPr>
                <w:rFonts w:cs="Arial"/>
                <w:color w:val="000000"/>
                <w:szCs w:val="18"/>
                <w:lang w:eastAsia="zh-CN"/>
              </w:rPr>
            </w:pPr>
          </w:p>
          <w:p w14:paraId="6092BDCB" w14:textId="77777777" w:rsidR="00D04382" w:rsidRDefault="00D04382" w:rsidP="00510C02">
            <w:pPr>
              <w:spacing w:after="0"/>
              <w:rPr>
                <w:rFonts w:ascii="Arial" w:hAnsi="Arial" w:cs="Arial"/>
                <w:sz w:val="18"/>
                <w:szCs w:val="18"/>
              </w:rPr>
            </w:pPr>
            <w:r>
              <w:rPr>
                <w:rFonts w:ascii="Arial" w:hAnsi="Arial" w:cs="Arial"/>
                <w:sz w:val="18"/>
                <w:szCs w:val="18"/>
              </w:rPr>
              <w:t>allowedValues:</w:t>
            </w:r>
          </w:p>
          <w:p w14:paraId="7887FF4A" w14:textId="77777777" w:rsidR="00D04382" w:rsidRDefault="00D04382" w:rsidP="00510C02">
            <w:pPr>
              <w:spacing w:after="0"/>
              <w:rPr>
                <w:rFonts w:ascii="Arial" w:hAnsi="Arial" w:cs="Arial"/>
                <w:sz w:val="18"/>
                <w:szCs w:val="18"/>
              </w:rPr>
            </w:pPr>
            <w:r>
              <w:rPr>
                <w:rFonts w:ascii="Arial" w:hAnsi="Arial" w:cs="Arial"/>
                <w:sz w:val="18"/>
                <w:szCs w:val="18"/>
              </w:rPr>
              <w:t>"PERSEC", "PERMIN", "PERHOUR".</w:t>
            </w:r>
          </w:p>
          <w:p w14:paraId="1459C554"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F3DC5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ENUM</w:t>
            </w:r>
          </w:p>
          <w:p w14:paraId="7058D19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1A6E765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1ABE964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1C984E9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1A0B585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5450AEC5"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0863A"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D6A396F" w14:textId="77777777" w:rsidR="00D04382" w:rsidRDefault="00D04382" w:rsidP="00510C0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F2A336A" w14:textId="77777777" w:rsidR="00D04382" w:rsidRDefault="00D04382" w:rsidP="00510C0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03260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Real</w:t>
            </w:r>
          </w:p>
          <w:p w14:paraId="70D7919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18F8678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0CA7A09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15C8D42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54802D2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36E3A76C"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4D9C99"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A7D7C09" w14:textId="77777777" w:rsidR="00D04382" w:rsidRDefault="00D04382" w:rsidP="00510C02">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B0C590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PositioningRANSubnet</w:t>
            </w:r>
          </w:p>
          <w:p w14:paraId="43C07A1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4A18E40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37F0BD4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299B2E3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41495F8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79EC43BC"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9AB618"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0848AB16" w14:textId="77777777" w:rsidR="00D04382" w:rsidRDefault="00D04382" w:rsidP="00510C02">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6D821D6" w14:textId="77777777" w:rsidR="00D04382" w:rsidRDefault="00D04382" w:rsidP="00510C02">
            <w:pPr>
              <w:pStyle w:val="TAL"/>
              <w:rPr>
                <w:rFonts w:cs="Arial"/>
                <w:szCs w:val="18"/>
              </w:rPr>
            </w:pPr>
            <w:r>
              <w:rPr>
                <w:rFonts w:cs="Arial"/>
                <w:szCs w:val="18"/>
              </w:rPr>
              <w:t>CIDE-CID (LTE and NR), OTDOA (LTE and NR), RF fingerprinting, AECID, Hybrid positioning, NET-RTK.</w:t>
            </w:r>
          </w:p>
          <w:p w14:paraId="0C970D73" w14:textId="77777777" w:rsidR="00D04382" w:rsidRDefault="00D04382" w:rsidP="00510C0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EBAE2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ENUM</w:t>
            </w:r>
          </w:p>
          <w:p w14:paraId="0185AD1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04D524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15A0CE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6AD546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228C42D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4E450592"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EF6E24"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7615C2E" w14:textId="77777777" w:rsidR="00D04382" w:rsidRDefault="00D04382" w:rsidP="00510C0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D1A295A" w14:textId="77777777" w:rsidR="00D04382" w:rsidRDefault="00D04382" w:rsidP="00510C02">
            <w:pPr>
              <w:pStyle w:val="TAL"/>
              <w:rPr>
                <w:rFonts w:cs="Arial"/>
                <w:color w:val="000000"/>
                <w:szCs w:val="18"/>
                <w:lang w:eastAsia="zh-CN"/>
              </w:rPr>
            </w:pPr>
          </w:p>
          <w:p w14:paraId="5FB136F6" w14:textId="77777777" w:rsidR="00D04382" w:rsidRDefault="00D04382" w:rsidP="00510C02">
            <w:pPr>
              <w:spacing w:after="0"/>
              <w:rPr>
                <w:rFonts w:ascii="Arial" w:hAnsi="Arial" w:cs="Arial"/>
                <w:sz w:val="18"/>
                <w:szCs w:val="18"/>
              </w:rPr>
            </w:pPr>
            <w:r>
              <w:rPr>
                <w:rFonts w:ascii="Arial" w:hAnsi="Arial" w:cs="Arial"/>
                <w:sz w:val="18"/>
                <w:szCs w:val="18"/>
              </w:rPr>
              <w:t>allowedValues:</w:t>
            </w:r>
          </w:p>
          <w:p w14:paraId="2C967055" w14:textId="77777777" w:rsidR="00D04382" w:rsidRDefault="00D04382" w:rsidP="00510C02">
            <w:pPr>
              <w:spacing w:after="0"/>
              <w:rPr>
                <w:rFonts w:ascii="Arial" w:hAnsi="Arial" w:cs="Arial"/>
                <w:sz w:val="18"/>
                <w:szCs w:val="18"/>
              </w:rPr>
            </w:pPr>
            <w:r>
              <w:rPr>
                <w:rFonts w:ascii="Arial" w:hAnsi="Arial" w:cs="Arial"/>
                <w:sz w:val="18"/>
                <w:szCs w:val="18"/>
              </w:rPr>
              <w:t>"PERSEC", "PERMIN", "PERHOUR".</w:t>
            </w:r>
          </w:p>
          <w:p w14:paraId="2260351D" w14:textId="77777777" w:rsidR="00D04382" w:rsidRDefault="00D04382" w:rsidP="00510C0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E250E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ENUM</w:t>
            </w:r>
          </w:p>
          <w:p w14:paraId="0846B70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1BE8BD8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4ABC5F3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379D225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223B0BE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00EED41E"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38BA7"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424168CC" w14:textId="77777777" w:rsidR="00D04382" w:rsidRDefault="00D04382" w:rsidP="00510C0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25E3FDC" w14:textId="77777777" w:rsidR="00D04382" w:rsidRDefault="00D04382" w:rsidP="00510C0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C4CE6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Real</w:t>
            </w:r>
          </w:p>
          <w:p w14:paraId="1D2E824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1C48E79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33E940C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16660F1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645DE38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1E3DF429"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4C321A"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72AF9EC" w14:textId="77777777" w:rsidR="00D04382" w:rsidRDefault="00D04382" w:rsidP="00510C02">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6C295F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Real</w:t>
            </w:r>
          </w:p>
          <w:p w14:paraId="71FF3C2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67B2A84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4BEFD54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4AD7262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3ADF293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45BEF46A"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C8B0E"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6FF80D6" w14:textId="77777777" w:rsidR="00D04382" w:rsidRDefault="00D04382" w:rsidP="00510C02">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2FE690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Integer</w:t>
            </w:r>
          </w:p>
          <w:p w14:paraId="0510493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5CD4F59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70DE169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13167BC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6098173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69DE7F11"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B36E22"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0394F036" w14:textId="77777777" w:rsidR="00D04382" w:rsidRDefault="00D04382" w:rsidP="00510C02">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03D003A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Integer</w:t>
            </w:r>
          </w:p>
          <w:p w14:paraId="5E284AA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4AC4924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722B9A2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0DC6DD5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2126D5A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329F9F3F"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D9980"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FB693AC" w14:textId="77777777" w:rsidR="00D04382" w:rsidRDefault="00D04382" w:rsidP="00510C02">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A4C14F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3CCF54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78EADC2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650C3D1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2191CBC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7143018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5951C8D5"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CF4B3"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634556F" w14:textId="77777777" w:rsidR="00D04382" w:rsidRDefault="00D04382" w:rsidP="00510C02">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0BE7E6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37052C9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5C8C3C2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0AED615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4FBC1C0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7E8BEEB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True</w:t>
            </w:r>
          </w:p>
        </w:tc>
      </w:tr>
      <w:tr w:rsidR="00D04382" w14:paraId="50B44DBA"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27204"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A2CC6BD" w14:textId="77777777" w:rsidR="00D04382" w:rsidRDefault="00D04382" w:rsidP="00510C02">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2D11ED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DN</w:t>
            </w:r>
          </w:p>
          <w:p w14:paraId="2B992AA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2E06D90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57C102D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2297B4E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3103A28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p w14:paraId="737E55F3" w14:textId="77777777" w:rsidR="00D04382" w:rsidRDefault="00D04382" w:rsidP="00510C02">
            <w:pPr>
              <w:spacing w:after="0"/>
              <w:rPr>
                <w:rFonts w:ascii="Arial" w:hAnsi="Arial" w:cs="Arial"/>
                <w:snapToGrid w:val="0"/>
                <w:sz w:val="18"/>
                <w:szCs w:val="18"/>
              </w:rPr>
            </w:pPr>
          </w:p>
        </w:tc>
      </w:tr>
      <w:tr w:rsidR="00D04382" w14:paraId="0F38FC1A"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16BB8D"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325E809" w14:textId="77777777" w:rsidR="00D04382" w:rsidRDefault="00D04382" w:rsidP="00510C02">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0439CF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DN</w:t>
            </w:r>
          </w:p>
          <w:p w14:paraId="0CE9F87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w:t>
            </w:r>
          </w:p>
          <w:p w14:paraId="06EDB85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8C488B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6BCA78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1E74770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p w14:paraId="750656B3" w14:textId="77777777" w:rsidR="00D04382" w:rsidRDefault="00D04382" w:rsidP="00510C02">
            <w:pPr>
              <w:spacing w:after="0"/>
              <w:rPr>
                <w:rFonts w:ascii="Arial" w:hAnsi="Arial" w:cs="Arial"/>
                <w:snapToGrid w:val="0"/>
                <w:sz w:val="18"/>
                <w:szCs w:val="18"/>
              </w:rPr>
            </w:pPr>
          </w:p>
        </w:tc>
      </w:tr>
      <w:tr w:rsidR="00D04382" w14:paraId="7C39B47D"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C3AA7"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73D2DDE6" w14:textId="77777777" w:rsidR="00D04382" w:rsidRDefault="00D04382" w:rsidP="00510C02">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B97BA7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DN</w:t>
            </w:r>
          </w:p>
          <w:p w14:paraId="06D92F1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w:t>
            </w:r>
          </w:p>
          <w:p w14:paraId="54F0405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FE0881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3D2CA2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48A31409" w14:textId="77777777" w:rsidR="00D04382" w:rsidRDefault="00D04382" w:rsidP="00510C02">
            <w:pPr>
              <w:pStyle w:val="TAL"/>
              <w:rPr>
                <w:rFonts w:cs="Arial"/>
                <w:snapToGrid w:val="0"/>
                <w:szCs w:val="18"/>
              </w:rPr>
            </w:pPr>
            <w:r>
              <w:rPr>
                <w:rFonts w:cs="Arial"/>
                <w:snapToGrid w:val="0"/>
                <w:szCs w:val="18"/>
              </w:rPr>
              <w:t>allowedValues: N/A</w:t>
            </w:r>
          </w:p>
          <w:p w14:paraId="3344887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p w14:paraId="673520D7" w14:textId="77777777" w:rsidR="00D04382" w:rsidRDefault="00D04382" w:rsidP="00510C02">
            <w:pPr>
              <w:spacing w:after="0"/>
              <w:rPr>
                <w:rFonts w:ascii="Arial" w:hAnsi="Arial" w:cs="Arial"/>
                <w:snapToGrid w:val="0"/>
                <w:sz w:val="18"/>
                <w:szCs w:val="18"/>
              </w:rPr>
            </w:pPr>
          </w:p>
        </w:tc>
      </w:tr>
      <w:tr w:rsidR="00D04382" w14:paraId="06ACF082"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E1E30"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1A68FE2B" w14:textId="77777777" w:rsidR="00D04382" w:rsidRDefault="00D04382" w:rsidP="00510C02">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48EB6C38" w14:textId="77777777" w:rsidR="00D04382" w:rsidRDefault="00D04382" w:rsidP="00510C02">
            <w:pPr>
              <w:pStyle w:val="TAL"/>
              <w:rPr>
                <w:rFonts w:cs="Arial"/>
                <w:snapToGrid w:val="0"/>
                <w:szCs w:val="18"/>
              </w:rPr>
            </w:pPr>
          </w:p>
          <w:p w14:paraId="0AA38DD1" w14:textId="77777777" w:rsidR="00D04382" w:rsidRDefault="00D04382" w:rsidP="00510C02">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F844CDD" w14:textId="77777777" w:rsidR="00D04382" w:rsidRDefault="00D04382" w:rsidP="00510C02">
            <w:pPr>
              <w:pStyle w:val="TAL"/>
              <w:rPr>
                <w:color w:val="000000"/>
              </w:rPr>
            </w:pPr>
          </w:p>
          <w:p w14:paraId="51858E21" w14:textId="77777777" w:rsidR="00D04382" w:rsidRDefault="00D04382" w:rsidP="00510C02">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BAA6BA5" w14:textId="77777777" w:rsidR="00D04382" w:rsidRDefault="00D04382" w:rsidP="00510C02">
            <w:pPr>
              <w:pStyle w:val="TAL"/>
            </w:pPr>
            <w:r>
              <w:t xml:space="preserve">type: </w:t>
            </w:r>
            <w:r w:rsidRPr="00DA11E7">
              <w:t>GeoArea</w:t>
            </w:r>
          </w:p>
          <w:p w14:paraId="23F062BF" w14:textId="77777777" w:rsidR="00D04382" w:rsidRDefault="00D04382" w:rsidP="00510C02">
            <w:pPr>
              <w:pStyle w:val="TAL"/>
            </w:pPr>
            <w:r>
              <w:t>multiplicity: 1</w:t>
            </w:r>
          </w:p>
          <w:p w14:paraId="58091001" w14:textId="77777777" w:rsidR="00D04382" w:rsidRDefault="00D04382" w:rsidP="00510C02">
            <w:pPr>
              <w:pStyle w:val="TAL"/>
            </w:pPr>
            <w:r>
              <w:t>isOrdered: N/A</w:t>
            </w:r>
          </w:p>
          <w:p w14:paraId="6EB7CF4D" w14:textId="77777777" w:rsidR="00D04382" w:rsidRDefault="00D04382" w:rsidP="00510C02">
            <w:pPr>
              <w:pStyle w:val="TAL"/>
            </w:pPr>
            <w:r>
              <w:t>isUnique: N/A</w:t>
            </w:r>
          </w:p>
          <w:p w14:paraId="1C98AE1E" w14:textId="77777777" w:rsidR="00D04382" w:rsidRDefault="00D04382" w:rsidP="00510C02">
            <w:pPr>
              <w:pStyle w:val="TAL"/>
            </w:pPr>
            <w:r>
              <w:t>defaultValue: None</w:t>
            </w:r>
          </w:p>
          <w:p w14:paraId="285C732A" w14:textId="77777777" w:rsidR="00D04382" w:rsidRDefault="00D04382" w:rsidP="00510C02">
            <w:pPr>
              <w:pStyle w:val="TAL"/>
            </w:pPr>
            <w:r>
              <w:t>isNullable: False</w:t>
            </w:r>
          </w:p>
          <w:p w14:paraId="7DBAE9EC" w14:textId="77777777" w:rsidR="00D04382" w:rsidRDefault="00D04382" w:rsidP="00510C02">
            <w:pPr>
              <w:spacing w:after="0"/>
              <w:rPr>
                <w:rFonts w:ascii="Arial" w:hAnsi="Arial" w:cs="Arial"/>
                <w:snapToGrid w:val="0"/>
                <w:sz w:val="18"/>
                <w:szCs w:val="18"/>
              </w:rPr>
            </w:pPr>
          </w:p>
        </w:tc>
      </w:tr>
      <w:tr w:rsidR="00D04382" w14:paraId="1A67943E"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9362C0" w14:textId="77777777" w:rsidR="00D04382" w:rsidRDefault="00D04382" w:rsidP="00510C02">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38402A14" w14:textId="77777777" w:rsidR="00D04382" w:rsidRDefault="00D04382" w:rsidP="00510C02">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09B224D" w14:textId="77777777" w:rsidR="00D04382" w:rsidRDefault="00D04382" w:rsidP="00510C0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A7FA011" w14:textId="77777777" w:rsidR="00D04382" w:rsidRDefault="00D04382" w:rsidP="00510C0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7D2C7993" w14:textId="77777777" w:rsidR="00D04382" w:rsidRDefault="00D04382" w:rsidP="00510C02">
            <w:pPr>
              <w:spacing w:after="0"/>
              <w:rPr>
                <w:rFonts w:ascii="Arial" w:hAnsi="Arial" w:cs="Arial"/>
                <w:sz w:val="18"/>
                <w:szCs w:val="18"/>
              </w:rPr>
            </w:pPr>
            <w:r>
              <w:rPr>
                <w:rFonts w:ascii="Arial" w:hAnsi="Arial" w:cs="Arial"/>
                <w:sz w:val="18"/>
                <w:szCs w:val="18"/>
              </w:rPr>
              <w:t>multiplicity: 1</w:t>
            </w:r>
          </w:p>
          <w:p w14:paraId="2E40EE98" w14:textId="77777777" w:rsidR="00D04382" w:rsidRDefault="00D04382" w:rsidP="00510C02">
            <w:pPr>
              <w:spacing w:after="0"/>
              <w:rPr>
                <w:rFonts w:ascii="Arial" w:hAnsi="Arial" w:cs="Arial"/>
                <w:sz w:val="18"/>
                <w:szCs w:val="18"/>
              </w:rPr>
            </w:pPr>
            <w:r>
              <w:rPr>
                <w:rFonts w:ascii="Arial" w:hAnsi="Arial" w:cs="Arial"/>
                <w:sz w:val="18"/>
                <w:szCs w:val="18"/>
              </w:rPr>
              <w:t>isOrdered: N/A</w:t>
            </w:r>
          </w:p>
          <w:p w14:paraId="0C0E102B" w14:textId="77777777" w:rsidR="00D04382" w:rsidRDefault="00D04382" w:rsidP="00510C02">
            <w:pPr>
              <w:spacing w:after="0"/>
              <w:rPr>
                <w:rFonts w:ascii="Arial" w:hAnsi="Arial" w:cs="Arial"/>
                <w:sz w:val="18"/>
                <w:szCs w:val="18"/>
              </w:rPr>
            </w:pPr>
            <w:r>
              <w:rPr>
                <w:rFonts w:ascii="Arial" w:hAnsi="Arial" w:cs="Arial"/>
                <w:sz w:val="18"/>
                <w:szCs w:val="18"/>
              </w:rPr>
              <w:t>isUnique: N/A</w:t>
            </w:r>
          </w:p>
          <w:p w14:paraId="128EF806" w14:textId="77777777" w:rsidR="00D04382" w:rsidRDefault="00D04382" w:rsidP="00510C02">
            <w:pPr>
              <w:spacing w:after="0"/>
              <w:rPr>
                <w:rFonts w:ascii="Arial" w:hAnsi="Arial" w:cs="Arial"/>
                <w:sz w:val="18"/>
                <w:szCs w:val="18"/>
              </w:rPr>
            </w:pPr>
            <w:r>
              <w:rPr>
                <w:rFonts w:ascii="Arial" w:hAnsi="Arial" w:cs="Arial"/>
                <w:sz w:val="18"/>
                <w:szCs w:val="18"/>
              </w:rPr>
              <w:t>defaultValue: None</w:t>
            </w:r>
          </w:p>
          <w:p w14:paraId="11CDACB7" w14:textId="77777777" w:rsidR="00D04382" w:rsidRDefault="00D04382" w:rsidP="00510C02">
            <w:pPr>
              <w:pStyle w:val="TAL"/>
            </w:pPr>
            <w:r>
              <w:rPr>
                <w:rFonts w:cs="Arial"/>
                <w:szCs w:val="18"/>
              </w:rPr>
              <w:t>isNullable: False</w:t>
            </w:r>
          </w:p>
        </w:tc>
      </w:tr>
      <w:tr w:rsidR="00D04382" w14:paraId="4930901B"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AEC500" w14:textId="77777777" w:rsidR="00D04382" w:rsidRDefault="00D04382" w:rsidP="00510C02">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5C8467F" w14:textId="77777777" w:rsidR="00D04382" w:rsidRDefault="00D04382" w:rsidP="00510C02">
            <w:pPr>
              <w:pStyle w:val="TAL"/>
            </w:pPr>
            <w:r>
              <w:rPr>
                <w:lang w:eastAsia="de-DE"/>
              </w:rPr>
              <w:t>This parameter specifies the type of a logical transport interface. It could be VLAN, MPLS or Segment</w:t>
            </w:r>
            <w:r>
              <w:rPr>
                <w:color w:val="000000"/>
              </w:rPr>
              <w:t>.</w:t>
            </w:r>
          </w:p>
          <w:p w14:paraId="7F456A7F" w14:textId="77777777" w:rsidR="00D04382" w:rsidRDefault="00D04382" w:rsidP="00510C02">
            <w:pPr>
              <w:pStyle w:val="TAL"/>
              <w:rPr>
                <w:snapToGrid w:val="0"/>
              </w:rPr>
            </w:pPr>
          </w:p>
          <w:p w14:paraId="25138DB6" w14:textId="77777777" w:rsidR="00D04382" w:rsidRDefault="00D04382" w:rsidP="00510C02">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A305774" w14:textId="77777777" w:rsidR="00D04382" w:rsidRDefault="00D04382" w:rsidP="00510C0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B980344" w14:textId="77777777" w:rsidR="00D04382" w:rsidRDefault="00D04382" w:rsidP="00510C02">
            <w:pPr>
              <w:spacing w:after="0"/>
              <w:rPr>
                <w:rFonts w:ascii="Arial" w:hAnsi="Arial" w:cs="Arial"/>
                <w:sz w:val="18"/>
                <w:szCs w:val="18"/>
              </w:rPr>
            </w:pPr>
            <w:r>
              <w:rPr>
                <w:rFonts w:ascii="Arial" w:hAnsi="Arial" w:cs="Arial"/>
                <w:sz w:val="18"/>
                <w:szCs w:val="18"/>
              </w:rPr>
              <w:t>multiplicity: 1</w:t>
            </w:r>
          </w:p>
          <w:p w14:paraId="01C20094" w14:textId="77777777" w:rsidR="00D04382" w:rsidRDefault="00D04382" w:rsidP="00510C02">
            <w:pPr>
              <w:spacing w:after="0"/>
              <w:rPr>
                <w:rFonts w:ascii="Arial" w:hAnsi="Arial" w:cs="Arial"/>
                <w:sz w:val="18"/>
                <w:szCs w:val="18"/>
              </w:rPr>
            </w:pPr>
            <w:r>
              <w:rPr>
                <w:rFonts w:ascii="Arial" w:hAnsi="Arial" w:cs="Arial"/>
                <w:sz w:val="18"/>
                <w:szCs w:val="18"/>
              </w:rPr>
              <w:t>isOrdered: N/A</w:t>
            </w:r>
          </w:p>
          <w:p w14:paraId="0A9CDC13" w14:textId="77777777" w:rsidR="00D04382" w:rsidRDefault="00D04382" w:rsidP="00510C02">
            <w:pPr>
              <w:spacing w:after="0"/>
              <w:rPr>
                <w:rFonts w:ascii="Arial" w:hAnsi="Arial" w:cs="Arial"/>
                <w:sz w:val="18"/>
                <w:szCs w:val="18"/>
              </w:rPr>
            </w:pPr>
            <w:r>
              <w:rPr>
                <w:rFonts w:ascii="Arial" w:hAnsi="Arial" w:cs="Arial"/>
                <w:sz w:val="18"/>
                <w:szCs w:val="18"/>
              </w:rPr>
              <w:t>isUnique: N/A</w:t>
            </w:r>
          </w:p>
          <w:p w14:paraId="3EB3821F" w14:textId="77777777" w:rsidR="00D04382" w:rsidRDefault="00D04382" w:rsidP="00510C02">
            <w:pPr>
              <w:spacing w:after="0"/>
              <w:rPr>
                <w:rFonts w:ascii="Arial" w:hAnsi="Arial" w:cs="Arial"/>
                <w:sz w:val="18"/>
                <w:szCs w:val="18"/>
              </w:rPr>
            </w:pPr>
            <w:r>
              <w:rPr>
                <w:rFonts w:ascii="Arial" w:hAnsi="Arial" w:cs="Arial"/>
                <w:sz w:val="18"/>
                <w:szCs w:val="18"/>
              </w:rPr>
              <w:t>defaultValue: None</w:t>
            </w:r>
          </w:p>
          <w:p w14:paraId="0793B918" w14:textId="77777777" w:rsidR="00D04382" w:rsidRDefault="00D04382" w:rsidP="00510C02">
            <w:pPr>
              <w:pStyle w:val="TAL"/>
            </w:pPr>
            <w:r>
              <w:rPr>
                <w:rFonts w:cs="Arial"/>
                <w:szCs w:val="18"/>
              </w:rPr>
              <w:t>isNullable: False</w:t>
            </w:r>
          </w:p>
        </w:tc>
      </w:tr>
      <w:tr w:rsidR="00D04382" w14:paraId="3C577939"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153319" w14:textId="77777777" w:rsidR="00D04382" w:rsidRDefault="00D04382" w:rsidP="00510C02">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33563760" w14:textId="77777777" w:rsidR="00D04382" w:rsidRDefault="00D04382" w:rsidP="00510C02">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0D9729EE" w14:textId="77777777" w:rsidR="00D04382" w:rsidRDefault="00D04382" w:rsidP="00510C02">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7B3050F2" w14:textId="77777777" w:rsidR="00D04382" w:rsidRDefault="00D04382" w:rsidP="00510C02">
            <w:pPr>
              <w:pStyle w:val="TAL"/>
              <w:rPr>
                <w:lang w:eastAsia="zh-CN"/>
              </w:rPr>
            </w:pPr>
            <w:r>
              <w:rPr>
                <w:lang w:eastAsia="zh-CN"/>
              </w:rPr>
              <w:t>In case logical transport interface is MPLS, it is MPLS Tag.</w:t>
            </w:r>
          </w:p>
          <w:p w14:paraId="079E4AAE" w14:textId="77777777" w:rsidR="00D04382" w:rsidRDefault="00D04382" w:rsidP="00510C02">
            <w:pPr>
              <w:pStyle w:val="TAL"/>
            </w:pPr>
            <w:r>
              <w:rPr>
                <w:lang w:eastAsia="zh-CN"/>
              </w:rPr>
              <w:t xml:space="preserve">In case logical transport interface is </w:t>
            </w:r>
            <w:r>
              <w:rPr>
                <w:lang w:eastAsia="de-DE"/>
              </w:rPr>
              <w:t>Segment, it is Segment ID.</w:t>
            </w:r>
          </w:p>
          <w:p w14:paraId="5EA3A4F0" w14:textId="77777777" w:rsidR="00D04382" w:rsidRDefault="00D04382" w:rsidP="00510C02">
            <w:pPr>
              <w:pStyle w:val="TAL"/>
              <w:rPr>
                <w:snapToGrid w:val="0"/>
              </w:rPr>
            </w:pPr>
          </w:p>
          <w:p w14:paraId="46FB8013" w14:textId="77777777" w:rsidR="00D04382" w:rsidRDefault="00D04382" w:rsidP="00510C0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96D4087" w14:textId="77777777" w:rsidR="00D04382" w:rsidRDefault="00D04382" w:rsidP="00510C0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F515CE7" w14:textId="77777777" w:rsidR="00D04382" w:rsidRDefault="00D04382" w:rsidP="00510C02">
            <w:pPr>
              <w:spacing w:after="0"/>
              <w:rPr>
                <w:rFonts w:ascii="Arial" w:hAnsi="Arial" w:cs="Arial"/>
                <w:sz w:val="18"/>
                <w:szCs w:val="18"/>
              </w:rPr>
            </w:pPr>
            <w:r>
              <w:rPr>
                <w:rFonts w:ascii="Arial" w:hAnsi="Arial" w:cs="Arial"/>
                <w:sz w:val="18"/>
                <w:szCs w:val="18"/>
              </w:rPr>
              <w:t>multiplicity: 1</w:t>
            </w:r>
          </w:p>
          <w:p w14:paraId="5F65C5EF" w14:textId="77777777" w:rsidR="00D04382" w:rsidRDefault="00D04382" w:rsidP="00510C02">
            <w:pPr>
              <w:spacing w:after="0"/>
              <w:rPr>
                <w:rFonts w:ascii="Arial" w:hAnsi="Arial" w:cs="Arial"/>
                <w:sz w:val="18"/>
                <w:szCs w:val="18"/>
              </w:rPr>
            </w:pPr>
            <w:r>
              <w:rPr>
                <w:rFonts w:ascii="Arial" w:hAnsi="Arial" w:cs="Arial"/>
                <w:sz w:val="18"/>
                <w:szCs w:val="18"/>
              </w:rPr>
              <w:t>isOrdered: N/A</w:t>
            </w:r>
          </w:p>
          <w:p w14:paraId="5E674E9E" w14:textId="77777777" w:rsidR="00D04382" w:rsidRDefault="00D04382" w:rsidP="00510C02">
            <w:pPr>
              <w:spacing w:after="0"/>
              <w:rPr>
                <w:rFonts w:ascii="Arial" w:hAnsi="Arial" w:cs="Arial"/>
                <w:sz w:val="18"/>
                <w:szCs w:val="18"/>
              </w:rPr>
            </w:pPr>
            <w:r>
              <w:rPr>
                <w:rFonts w:ascii="Arial" w:hAnsi="Arial" w:cs="Arial"/>
                <w:sz w:val="18"/>
                <w:szCs w:val="18"/>
              </w:rPr>
              <w:t>isUnique: N/A</w:t>
            </w:r>
          </w:p>
          <w:p w14:paraId="3C3FF9B6" w14:textId="77777777" w:rsidR="00D04382" w:rsidRDefault="00D04382" w:rsidP="00510C02">
            <w:pPr>
              <w:spacing w:after="0"/>
              <w:rPr>
                <w:rFonts w:ascii="Arial" w:hAnsi="Arial" w:cs="Arial"/>
                <w:sz w:val="18"/>
                <w:szCs w:val="18"/>
              </w:rPr>
            </w:pPr>
            <w:r>
              <w:rPr>
                <w:rFonts w:ascii="Arial" w:hAnsi="Arial" w:cs="Arial"/>
                <w:sz w:val="18"/>
                <w:szCs w:val="18"/>
              </w:rPr>
              <w:t>defaultValue: None</w:t>
            </w:r>
          </w:p>
          <w:p w14:paraId="7D5B8DAF" w14:textId="77777777" w:rsidR="00D04382" w:rsidRDefault="00D04382" w:rsidP="00510C02">
            <w:pPr>
              <w:spacing w:after="0"/>
              <w:rPr>
                <w:rFonts w:ascii="Arial" w:hAnsi="Arial" w:cs="Arial"/>
                <w:snapToGrid w:val="0"/>
                <w:sz w:val="18"/>
                <w:szCs w:val="18"/>
              </w:rPr>
            </w:pPr>
            <w:r>
              <w:rPr>
                <w:rFonts w:ascii="Arial" w:hAnsi="Arial" w:cs="Arial"/>
                <w:sz w:val="18"/>
                <w:szCs w:val="18"/>
              </w:rPr>
              <w:t>isNullable: False</w:t>
            </w:r>
          </w:p>
        </w:tc>
      </w:tr>
      <w:tr w:rsidR="00D04382" w14:paraId="344348CC"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242EC" w14:textId="77777777" w:rsidR="00D04382" w:rsidRPr="00B60E75" w:rsidRDefault="00D04382" w:rsidP="00510C02">
            <w:pPr>
              <w:rPr>
                <w:lang w:eastAsia="zh-CN"/>
              </w:rPr>
            </w:pPr>
            <w:r w:rsidRPr="00C109F6">
              <w:rPr>
                <w:rFonts w:ascii="Courier New" w:hAnsi="Courier New" w:cs="Courier New"/>
                <w:sz w:val="18"/>
                <w:szCs w:val="18"/>
                <w:lang w:eastAsia="zh-CN"/>
              </w:rPr>
              <w:t>externalEndPointRefList</w:t>
            </w:r>
          </w:p>
          <w:p w14:paraId="575E0896" w14:textId="77777777" w:rsidR="00D04382" w:rsidRPr="001664F8" w:rsidRDefault="00D04382" w:rsidP="00510C02">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4D7C4CD1" w14:textId="77777777" w:rsidR="00D04382" w:rsidRDefault="00D04382" w:rsidP="00510C02">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349BD51A" w14:textId="77777777" w:rsidR="00D04382" w:rsidRDefault="00D04382" w:rsidP="00510C02">
            <w:pPr>
              <w:pStyle w:val="TAL"/>
            </w:pPr>
            <w:r>
              <w:t>Type: ConnectionPointInfo</w:t>
            </w:r>
          </w:p>
          <w:p w14:paraId="594B24DB" w14:textId="77777777" w:rsidR="00D04382" w:rsidRDefault="00D04382" w:rsidP="00510C02">
            <w:pPr>
              <w:pStyle w:val="TAL"/>
            </w:pPr>
            <w:r>
              <w:t>multiplicity: *</w:t>
            </w:r>
          </w:p>
          <w:p w14:paraId="32D1BA4E" w14:textId="77777777" w:rsidR="00D04382" w:rsidRDefault="00D04382" w:rsidP="00510C02">
            <w:pPr>
              <w:pStyle w:val="TAL"/>
            </w:pPr>
            <w:r>
              <w:t>isOrdered: False</w:t>
            </w:r>
          </w:p>
          <w:p w14:paraId="32E50686" w14:textId="77777777" w:rsidR="00D04382" w:rsidRDefault="00D04382" w:rsidP="00510C02">
            <w:pPr>
              <w:pStyle w:val="TAL"/>
            </w:pPr>
            <w:r>
              <w:t>isUnique: False</w:t>
            </w:r>
          </w:p>
          <w:p w14:paraId="17380166" w14:textId="77777777" w:rsidR="00D04382" w:rsidRDefault="00D04382" w:rsidP="00510C02">
            <w:pPr>
              <w:pStyle w:val="TAL"/>
            </w:pPr>
            <w:r>
              <w:t>defaultValue: None</w:t>
            </w:r>
          </w:p>
          <w:p w14:paraId="5A9A5ACE" w14:textId="77777777" w:rsidR="00D04382" w:rsidRDefault="00D04382" w:rsidP="00510C02">
            <w:pPr>
              <w:pStyle w:val="TAL"/>
            </w:pPr>
            <w:r>
              <w:t>isNullable: False</w:t>
            </w:r>
          </w:p>
          <w:p w14:paraId="6E9A65E1" w14:textId="77777777" w:rsidR="00D04382" w:rsidRDefault="00D04382" w:rsidP="00510C02">
            <w:pPr>
              <w:spacing w:after="0"/>
              <w:rPr>
                <w:rFonts w:ascii="Arial" w:hAnsi="Arial" w:cs="Arial"/>
                <w:sz w:val="18"/>
                <w:szCs w:val="18"/>
                <w:lang w:eastAsia="zh-CN"/>
              </w:rPr>
            </w:pPr>
          </w:p>
        </w:tc>
      </w:tr>
      <w:tr w:rsidR="00D04382" w14:paraId="14ADFD08"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4C8EDB" w14:textId="77777777" w:rsidR="00D04382" w:rsidRPr="001664F8" w:rsidRDefault="00D04382" w:rsidP="00510C02">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58112BBE" w14:textId="77777777" w:rsidR="00D04382" w:rsidRDefault="00D04382" w:rsidP="00510C02">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25C7FD1B" w14:textId="77777777" w:rsidR="00D04382" w:rsidRPr="00DB5E22" w:rsidRDefault="00D04382" w:rsidP="00510C02">
            <w:pPr>
              <w:pStyle w:val="TAL"/>
              <w:rPr>
                <w:rFonts w:cs="Arial"/>
                <w:snapToGrid w:val="0"/>
                <w:szCs w:val="18"/>
              </w:rPr>
            </w:pPr>
          </w:p>
          <w:p w14:paraId="0445A990" w14:textId="77777777" w:rsidR="00D04382" w:rsidRDefault="00D04382" w:rsidP="00510C02">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F86A7FD" w14:textId="77777777" w:rsidR="00D04382" w:rsidRDefault="00D04382" w:rsidP="00510C0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BE79B54" w14:textId="77777777" w:rsidR="00D04382" w:rsidRDefault="00D04382" w:rsidP="00510C02">
            <w:pPr>
              <w:spacing w:after="0"/>
              <w:rPr>
                <w:rFonts w:ascii="Arial" w:hAnsi="Arial" w:cs="Arial"/>
                <w:sz w:val="18"/>
                <w:szCs w:val="18"/>
              </w:rPr>
            </w:pPr>
            <w:r>
              <w:rPr>
                <w:rFonts w:ascii="Arial" w:hAnsi="Arial" w:cs="Arial"/>
                <w:sz w:val="18"/>
                <w:szCs w:val="18"/>
              </w:rPr>
              <w:t>multiplicity: 1</w:t>
            </w:r>
          </w:p>
          <w:p w14:paraId="2F3EE0A0" w14:textId="77777777" w:rsidR="00D04382" w:rsidRDefault="00D04382" w:rsidP="00510C02">
            <w:pPr>
              <w:spacing w:after="0"/>
              <w:rPr>
                <w:rFonts w:ascii="Arial" w:hAnsi="Arial" w:cs="Arial"/>
                <w:sz w:val="18"/>
                <w:szCs w:val="18"/>
              </w:rPr>
            </w:pPr>
            <w:r>
              <w:rPr>
                <w:rFonts w:ascii="Arial" w:hAnsi="Arial" w:cs="Arial"/>
                <w:sz w:val="18"/>
                <w:szCs w:val="18"/>
              </w:rPr>
              <w:t>isOrdered: N/A</w:t>
            </w:r>
          </w:p>
          <w:p w14:paraId="1A3C1E63" w14:textId="77777777" w:rsidR="00D04382" w:rsidRDefault="00D04382" w:rsidP="00510C02">
            <w:pPr>
              <w:spacing w:after="0"/>
              <w:rPr>
                <w:rFonts w:ascii="Arial" w:hAnsi="Arial" w:cs="Arial"/>
                <w:sz w:val="18"/>
                <w:szCs w:val="18"/>
              </w:rPr>
            </w:pPr>
            <w:r>
              <w:rPr>
                <w:rFonts w:ascii="Arial" w:hAnsi="Arial" w:cs="Arial"/>
                <w:sz w:val="18"/>
                <w:szCs w:val="18"/>
              </w:rPr>
              <w:t>isUnique: N/A</w:t>
            </w:r>
          </w:p>
          <w:p w14:paraId="0F6681A7" w14:textId="77777777" w:rsidR="00D04382" w:rsidRDefault="00D04382" w:rsidP="00510C02">
            <w:pPr>
              <w:spacing w:after="0"/>
              <w:rPr>
                <w:rFonts w:ascii="Arial" w:hAnsi="Arial" w:cs="Arial"/>
                <w:sz w:val="18"/>
                <w:szCs w:val="18"/>
              </w:rPr>
            </w:pPr>
            <w:r>
              <w:rPr>
                <w:rFonts w:ascii="Arial" w:hAnsi="Arial" w:cs="Arial"/>
                <w:sz w:val="18"/>
                <w:szCs w:val="18"/>
              </w:rPr>
              <w:t>defaultValue: None</w:t>
            </w:r>
          </w:p>
          <w:p w14:paraId="6A88944B" w14:textId="77777777" w:rsidR="00D04382" w:rsidRDefault="00D04382" w:rsidP="00510C02">
            <w:pPr>
              <w:spacing w:after="0"/>
              <w:rPr>
                <w:rFonts w:ascii="Arial" w:hAnsi="Arial" w:cs="Arial"/>
                <w:sz w:val="18"/>
                <w:szCs w:val="18"/>
                <w:lang w:eastAsia="zh-CN"/>
              </w:rPr>
            </w:pPr>
            <w:r>
              <w:rPr>
                <w:rFonts w:cs="Arial"/>
                <w:szCs w:val="18"/>
              </w:rPr>
              <w:t>isNullable: False</w:t>
            </w:r>
          </w:p>
        </w:tc>
      </w:tr>
      <w:tr w:rsidR="00D04382" w14:paraId="41F6990D"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D0D214" w14:textId="77777777" w:rsidR="00D04382" w:rsidRPr="001664F8" w:rsidRDefault="00D04382" w:rsidP="00510C02">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73182F9D" w14:textId="77777777" w:rsidR="00D04382" w:rsidRDefault="00D04382" w:rsidP="00510C02">
            <w:pPr>
              <w:pStyle w:val="TAL"/>
            </w:pPr>
            <w:r>
              <w:rPr>
                <w:lang w:eastAsia="de-DE"/>
              </w:rPr>
              <w:t>This parameter specifies the type of the connection point identifier.</w:t>
            </w:r>
          </w:p>
          <w:p w14:paraId="01E79F09" w14:textId="77777777" w:rsidR="00D04382" w:rsidRDefault="00D04382" w:rsidP="00510C02">
            <w:pPr>
              <w:pStyle w:val="TAL"/>
              <w:rPr>
                <w:snapToGrid w:val="0"/>
              </w:rPr>
            </w:pPr>
          </w:p>
          <w:p w14:paraId="2DCCDFA2" w14:textId="77777777" w:rsidR="00D04382" w:rsidRDefault="00D04382" w:rsidP="00510C02">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7AC08A5" w14:textId="77777777" w:rsidR="00D04382" w:rsidRDefault="00D04382" w:rsidP="00510C0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0DD474AA" w14:textId="77777777" w:rsidR="00D04382" w:rsidRDefault="00D04382" w:rsidP="00510C02">
            <w:pPr>
              <w:spacing w:after="0"/>
              <w:rPr>
                <w:rFonts w:ascii="Arial" w:hAnsi="Arial" w:cs="Arial"/>
                <w:sz w:val="18"/>
                <w:szCs w:val="18"/>
              </w:rPr>
            </w:pPr>
            <w:r>
              <w:rPr>
                <w:rFonts w:ascii="Arial" w:hAnsi="Arial" w:cs="Arial"/>
                <w:sz w:val="18"/>
                <w:szCs w:val="18"/>
              </w:rPr>
              <w:t>multiplicity: 1</w:t>
            </w:r>
          </w:p>
          <w:p w14:paraId="2A8C659E" w14:textId="77777777" w:rsidR="00D04382" w:rsidRDefault="00D04382" w:rsidP="00510C02">
            <w:pPr>
              <w:spacing w:after="0"/>
              <w:rPr>
                <w:rFonts w:ascii="Arial" w:hAnsi="Arial" w:cs="Arial"/>
                <w:sz w:val="18"/>
                <w:szCs w:val="18"/>
              </w:rPr>
            </w:pPr>
            <w:r>
              <w:rPr>
                <w:rFonts w:ascii="Arial" w:hAnsi="Arial" w:cs="Arial"/>
                <w:sz w:val="18"/>
                <w:szCs w:val="18"/>
              </w:rPr>
              <w:t>isOrdered: N/A</w:t>
            </w:r>
          </w:p>
          <w:p w14:paraId="6723194A" w14:textId="77777777" w:rsidR="00D04382" w:rsidRDefault="00D04382" w:rsidP="00510C02">
            <w:pPr>
              <w:spacing w:after="0"/>
              <w:rPr>
                <w:rFonts w:ascii="Arial" w:hAnsi="Arial" w:cs="Arial"/>
                <w:sz w:val="18"/>
                <w:szCs w:val="18"/>
              </w:rPr>
            </w:pPr>
            <w:r>
              <w:rPr>
                <w:rFonts w:ascii="Arial" w:hAnsi="Arial" w:cs="Arial"/>
                <w:sz w:val="18"/>
                <w:szCs w:val="18"/>
              </w:rPr>
              <w:t>isUnique: N/A</w:t>
            </w:r>
          </w:p>
          <w:p w14:paraId="488E233E" w14:textId="77777777" w:rsidR="00D04382" w:rsidRDefault="00D04382" w:rsidP="00510C02">
            <w:pPr>
              <w:spacing w:after="0"/>
              <w:rPr>
                <w:rFonts w:ascii="Arial" w:hAnsi="Arial" w:cs="Arial"/>
                <w:sz w:val="18"/>
                <w:szCs w:val="18"/>
              </w:rPr>
            </w:pPr>
            <w:r>
              <w:rPr>
                <w:rFonts w:ascii="Arial" w:hAnsi="Arial" w:cs="Arial"/>
                <w:sz w:val="18"/>
                <w:szCs w:val="18"/>
              </w:rPr>
              <w:t>defaultValue: None</w:t>
            </w:r>
          </w:p>
          <w:p w14:paraId="0FEAE8EE" w14:textId="77777777" w:rsidR="00D04382" w:rsidRDefault="00D04382" w:rsidP="00510C02">
            <w:pPr>
              <w:spacing w:after="0"/>
              <w:rPr>
                <w:rFonts w:ascii="Arial" w:hAnsi="Arial" w:cs="Arial"/>
                <w:sz w:val="18"/>
                <w:szCs w:val="18"/>
                <w:lang w:eastAsia="zh-CN"/>
              </w:rPr>
            </w:pPr>
            <w:r>
              <w:rPr>
                <w:rFonts w:cs="Arial"/>
                <w:szCs w:val="18"/>
              </w:rPr>
              <w:t>isNullable: False</w:t>
            </w:r>
          </w:p>
        </w:tc>
      </w:tr>
      <w:tr w:rsidR="00D04382" w14:paraId="4A4F197F"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5A501B" w14:textId="77777777" w:rsidR="00D04382" w:rsidRDefault="00D04382" w:rsidP="00510C02">
            <w:pPr>
              <w:pStyle w:val="TAL"/>
              <w:rPr>
                <w:rFonts w:ascii="Courier New" w:hAnsi="Courier New" w:cs="Courier New"/>
                <w:lang w:eastAsia="zh-CN"/>
              </w:rPr>
            </w:pPr>
            <w:bookmarkStart w:id="42"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1FBFE11F" w14:textId="77777777" w:rsidR="00D04382" w:rsidRDefault="00D04382" w:rsidP="00510C02">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1F2C166A" w14:textId="77777777" w:rsidR="00D04382" w:rsidRDefault="00D04382" w:rsidP="00510C0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964A42A" w14:textId="77777777" w:rsidR="00D04382" w:rsidRDefault="00D04382" w:rsidP="00510C0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4FAE049" w14:textId="77777777" w:rsidR="00D04382" w:rsidRDefault="00D04382" w:rsidP="00510C02">
            <w:pPr>
              <w:spacing w:after="0"/>
              <w:rPr>
                <w:rFonts w:ascii="Arial" w:hAnsi="Arial" w:cs="Arial"/>
                <w:sz w:val="18"/>
                <w:szCs w:val="18"/>
              </w:rPr>
            </w:pPr>
            <w:r>
              <w:rPr>
                <w:rFonts w:ascii="Arial" w:hAnsi="Arial" w:cs="Arial"/>
                <w:sz w:val="18"/>
                <w:szCs w:val="18"/>
              </w:rPr>
              <w:t>isOrdered: N/A</w:t>
            </w:r>
          </w:p>
          <w:p w14:paraId="477B2244" w14:textId="77777777" w:rsidR="00D04382" w:rsidRDefault="00D04382" w:rsidP="00510C02">
            <w:pPr>
              <w:spacing w:after="0"/>
              <w:rPr>
                <w:rFonts w:ascii="Arial" w:hAnsi="Arial" w:cs="Arial"/>
                <w:sz w:val="18"/>
                <w:szCs w:val="18"/>
              </w:rPr>
            </w:pPr>
            <w:r>
              <w:rPr>
                <w:rFonts w:ascii="Arial" w:hAnsi="Arial" w:cs="Arial"/>
                <w:sz w:val="18"/>
                <w:szCs w:val="18"/>
              </w:rPr>
              <w:t>isUnique: N/A</w:t>
            </w:r>
          </w:p>
          <w:p w14:paraId="59DE6B0F" w14:textId="77777777" w:rsidR="00D04382" w:rsidRDefault="00D04382" w:rsidP="00510C02">
            <w:pPr>
              <w:spacing w:after="0"/>
              <w:rPr>
                <w:rFonts w:ascii="Arial" w:hAnsi="Arial" w:cs="Arial"/>
                <w:sz w:val="18"/>
                <w:szCs w:val="18"/>
              </w:rPr>
            </w:pPr>
            <w:r>
              <w:rPr>
                <w:rFonts w:ascii="Arial" w:hAnsi="Arial" w:cs="Arial"/>
                <w:sz w:val="18"/>
                <w:szCs w:val="18"/>
              </w:rPr>
              <w:t>defaultValue: None</w:t>
            </w:r>
          </w:p>
          <w:p w14:paraId="44BE0EEB" w14:textId="77777777" w:rsidR="00D04382" w:rsidRDefault="00D04382" w:rsidP="00510C02">
            <w:pPr>
              <w:spacing w:after="0"/>
              <w:rPr>
                <w:rFonts w:ascii="Arial" w:hAnsi="Arial" w:cs="Arial"/>
                <w:sz w:val="18"/>
                <w:szCs w:val="18"/>
                <w:lang w:eastAsia="zh-CN"/>
              </w:rPr>
            </w:pPr>
            <w:r>
              <w:rPr>
                <w:rFonts w:cs="Arial"/>
                <w:szCs w:val="18"/>
              </w:rPr>
              <w:t>isNullable: False</w:t>
            </w:r>
          </w:p>
        </w:tc>
      </w:tr>
      <w:tr w:rsidR="00D04382" w14:paraId="750BAF51"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920BF4" w14:textId="77777777" w:rsidR="00D04382" w:rsidRDefault="00D04382" w:rsidP="00510C02">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18E18249" w14:textId="77777777" w:rsidR="00D04382" w:rsidRDefault="00D04382" w:rsidP="00510C02">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1E4FDA8D" w14:textId="77777777" w:rsidR="00D04382" w:rsidRDefault="00D04382" w:rsidP="00510C0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801741" w14:textId="77777777" w:rsidR="00D04382" w:rsidRDefault="00D04382" w:rsidP="00510C0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509161E" w14:textId="77777777" w:rsidR="00D04382" w:rsidRDefault="00D04382" w:rsidP="00510C02">
            <w:pPr>
              <w:spacing w:after="0"/>
              <w:rPr>
                <w:rFonts w:ascii="Arial" w:hAnsi="Arial" w:cs="Arial"/>
                <w:sz w:val="18"/>
                <w:szCs w:val="18"/>
              </w:rPr>
            </w:pPr>
            <w:r>
              <w:rPr>
                <w:rFonts w:ascii="Arial" w:hAnsi="Arial" w:cs="Arial"/>
                <w:sz w:val="18"/>
                <w:szCs w:val="18"/>
              </w:rPr>
              <w:t>isOrdered: N/A</w:t>
            </w:r>
          </w:p>
          <w:p w14:paraId="28A26054" w14:textId="77777777" w:rsidR="00D04382" w:rsidRDefault="00D04382" w:rsidP="00510C02">
            <w:pPr>
              <w:spacing w:after="0"/>
              <w:rPr>
                <w:rFonts w:ascii="Arial" w:hAnsi="Arial" w:cs="Arial"/>
                <w:sz w:val="18"/>
                <w:szCs w:val="18"/>
              </w:rPr>
            </w:pPr>
            <w:r>
              <w:rPr>
                <w:rFonts w:ascii="Arial" w:hAnsi="Arial" w:cs="Arial"/>
                <w:sz w:val="18"/>
                <w:szCs w:val="18"/>
              </w:rPr>
              <w:t>isUnique: N/A</w:t>
            </w:r>
          </w:p>
          <w:p w14:paraId="785651C6" w14:textId="77777777" w:rsidR="00D04382" w:rsidRDefault="00D04382" w:rsidP="00510C02">
            <w:pPr>
              <w:spacing w:after="0"/>
              <w:rPr>
                <w:rFonts w:ascii="Arial" w:hAnsi="Arial" w:cs="Arial"/>
                <w:sz w:val="18"/>
                <w:szCs w:val="18"/>
              </w:rPr>
            </w:pPr>
            <w:r>
              <w:rPr>
                <w:rFonts w:ascii="Arial" w:hAnsi="Arial" w:cs="Arial"/>
                <w:sz w:val="18"/>
                <w:szCs w:val="18"/>
              </w:rPr>
              <w:t>defaultValue: None</w:t>
            </w:r>
          </w:p>
          <w:p w14:paraId="228C2246" w14:textId="77777777" w:rsidR="00D04382" w:rsidRDefault="00D04382" w:rsidP="00510C02">
            <w:pPr>
              <w:spacing w:after="0"/>
              <w:rPr>
                <w:rFonts w:ascii="Arial" w:hAnsi="Arial" w:cs="Arial"/>
                <w:sz w:val="18"/>
                <w:szCs w:val="18"/>
                <w:lang w:eastAsia="zh-CN"/>
              </w:rPr>
            </w:pPr>
            <w:r>
              <w:rPr>
                <w:rFonts w:cs="Arial"/>
                <w:szCs w:val="18"/>
              </w:rPr>
              <w:t>isNullable: False</w:t>
            </w:r>
          </w:p>
        </w:tc>
      </w:tr>
      <w:tr w:rsidR="00D04382" w14:paraId="15302986"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1B919" w14:textId="77777777" w:rsidR="00D04382" w:rsidRDefault="00D04382" w:rsidP="00510C02">
            <w:pPr>
              <w:pStyle w:val="TAL"/>
              <w:rPr>
                <w:rFonts w:ascii="Courier New" w:hAnsi="Courier New" w:cs="Courier New"/>
                <w:lang w:eastAsia="zh-CN"/>
              </w:rPr>
            </w:pPr>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4636EBE4" w14:textId="77777777" w:rsidR="00D04382" w:rsidRDefault="00D04382" w:rsidP="00510C02">
            <w:pPr>
              <w:pStyle w:val="TAL"/>
              <w:rPr>
                <w:rFonts w:cs="Arial"/>
                <w:snapToGrid w:val="0"/>
                <w:szCs w:val="18"/>
              </w:rPr>
            </w:pPr>
            <w:r>
              <w:rPr>
                <w:lang w:eastAsia="de-DE"/>
              </w:rPr>
              <w:t>This parameter specifies</w:t>
            </w:r>
            <w:r>
              <w:rPr>
                <w:rFonts w:cs="Arial"/>
                <w:snapToGrid w:val="0"/>
                <w:szCs w:val="18"/>
              </w:rPr>
              <w:t xml:space="preserve"> the Routing protocol.</w:t>
            </w:r>
          </w:p>
          <w:p w14:paraId="440474AD" w14:textId="77777777" w:rsidR="00D04382" w:rsidRDefault="00D04382" w:rsidP="00510C02">
            <w:pPr>
              <w:pStyle w:val="TAL"/>
              <w:rPr>
                <w:rFonts w:cs="Arial"/>
                <w:snapToGrid w:val="0"/>
                <w:szCs w:val="18"/>
              </w:rPr>
            </w:pPr>
          </w:p>
          <w:p w14:paraId="79FCEB6F" w14:textId="77777777" w:rsidR="00D04382" w:rsidRDefault="00D04382" w:rsidP="00510C02">
            <w:pPr>
              <w:pStyle w:val="TAL"/>
              <w:rPr>
                <w:rFonts w:cs="Arial"/>
                <w:snapToGrid w:val="0"/>
                <w:szCs w:val="18"/>
              </w:rPr>
            </w:pPr>
          </w:p>
          <w:p w14:paraId="76E0F250" w14:textId="77777777" w:rsidR="00D04382" w:rsidRDefault="00D04382" w:rsidP="00510C02">
            <w:pPr>
              <w:pStyle w:val="TAL"/>
              <w:rPr>
                <w:rFonts w:cs="Arial"/>
                <w:snapToGrid w:val="0"/>
                <w:szCs w:val="18"/>
              </w:rPr>
            </w:pPr>
          </w:p>
          <w:p w14:paraId="2EBCE3F8" w14:textId="77777777" w:rsidR="00D04382" w:rsidRDefault="00D04382" w:rsidP="00510C02">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1F827324" w14:textId="77777777" w:rsidR="00D04382" w:rsidRDefault="00D04382" w:rsidP="00510C0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6A8801F2" w14:textId="77777777" w:rsidR="00D04382" w:rsidRDefault="00D04382" w:rsidP="00510C0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EBF80E5" w14:textId="77777777" w:rsidR="00D04382" w:rsidRDefault="00D04382" w:rsidP="00510C02">
            <w:pPr>
              <w:spacing w:after="0"/>
              <w:rPr>
                <w:rFonts w:ascii="Arial" w:hAnsi="Arial" w:cs="Arial"/>
                <w:sz w:val="18"/>
                <w:szCs w:val="18"/>
              </w:rPr>
            </w:pPr>
            <w:r>
              <w:rPr>
                <w:rFonts w:ascii="Arial" w:hAnsi="Arial" w:cs="Arial"/>
                <w:sz w:val="18"/>
                <w:szCs w:val="18"/>
              </w:rPr>
              <w:t>isOrdered: N/A</w:t>
            </w:r>
          </w:p>
          <w:p w14:paraId="13C0C52F" w14:textId="77777777" w:rsidR="00D04382" w:rsidRDefault="00D04382" w:rsidP="00510C02">
            <w:pPr>
              <w:spacing w:after="0"/>
              <w:rPr>
                <w:rFonts w:ascii="Arial" w:hAnsi="Arial" w:cs="Arial"/>
                <w:sz w:val="18"/>
                <w:szCs w:val="18"/>
              </w:rPr>
            </w:pPr>
            <w:r>
              <w:rPr>
                <w:rFonts w:ascii="Arial" w:hAnsi="Arial" w:cs="Arial"/>
                <w:sz w:val="18"/>
                <w:szCs w:val="18"/>
              </w:rPr>
              <w:t>isUnique: N/A</w:t>
            </w:r>
          </w:p>
          <w:p w14:paraId="65595671" w14:textId="77777777" w:rsidR="00D04382" w:rsidRDefault="00D04382" w:rsidP="00510C02">
            <w:pPr>
              <w:spacing w:after="0"/>
              <w:rPr>
                <w:rFonts w:ascii="Arial" w:hAnsi="Arial" w:cs="Arial"/>
                <w:sz w:val="18"/>
                <w:szCs w:val="18"/>
              </w:rPr>
            </w:pPr>
            <w:r>
              <w:rPr>
                <w:rFonts w:ascii="Arial" w:hAnsi="Arial" w:cs="Arial"/>
                <w:sz w:val="18"/>
                <w:szCs w:val="18"/>
              </w:rPr>
              <w:t>defaultValue: None</w:t>
            </w:r>
          </w:p>
          <w:p w14:paraId="2F5619FF" w14:textId="77777777" w:rsidR="00D04382" w:rsidRDefault="00D04382" w:rsidP="00510C02">
            <w:pPr>
              <w:spacing w:after="0"/>
              <w:rPr>
                <w:rFonts w:ascii="Arial" w:hAnsi="Arial" w:cs="Arial"/>
                <w:sz w:val="18"/>
                <w:szCs w:val="18"/>
                <w:lang w:eastAsia="zh-CN"/>
              </w:rPr>
            </w:pPr>
            <w:r>
              <w:rPr>
                <w:rFonts w:cs="Arial"/>
                <w:szCs w:val="18"/>
              </w:rPr>
              <w:t>isNullable: False</w:t>
            </w:r>
          </w:p>
        </w:tc>
      </w:tr>
      <w:bookmarkEnd w:id="42"/>
      <w:tr w:rsidR="00D04382" w14:paraId="4749EB21"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5C401" w14:textId="77777777" w:rsidR="00D04382" w:rsidRDefault="00D04382" w:rsidP="00510C02">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F2D61C3" w14:textId="77777777" w:rsidR="00D04382" w:rsidRDefault="00D04382" w:rsidP="00510C02">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2B0C3202" w14:textId="77777777" w:rsidR="00D04382" w:rsidRDefault="00D04382" w:rsidP="00510C02">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DE74B19" w14:textId="77777777" w:rsidR="00D04382" w:rsidRDefault="00D04382" w:rsidP="00510C0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D38C5C9" w14:textId="77777777" w:rsidR="00D04382" w:rsidRDefault="00D04382" w:rsidP="00510C02">
            <w:pPr>
              <w:spacing w:after="0"/>
              <w:rPr>
                <w:rFonts w:ascii="Arial" w:hAnsi="Arial" w:cs="Arial"/>
                <w:sz w:val="18"/>
                <w:szCs w:val="18"/>
              </w:rPr>
            </w:pPr>
            <w:r>
              <w:rPr>
                <w:rFonts w:ascii="Arial" w:hAnsi="Arial" w:cs="Arial"/>
                <w:sz w:val="18"/>
                <w:szCs w:val="18"/>
              </w:rPr>
              <w:t xml:space="preserve">multiplicity: </w:t>
            </w:r>
            <w:r w:rsidRPr="00B22A72">
              <w:t>1</w:t>
            </w:r>
          </w:p>
          <w:p w14:paraId="0608A9B5" w14:textId="77777777" w:rsidR="00D04382" w:rsidRDefault="00D04382" w:rsidP="00510C02">
            <w:pPr>
              <w:spacing w:after="0"/>
              <w:rPr>
                <w:rFonts w:ascii="Arial" w:hAnsi="Arial" w:cs="Arial"/>
                <w:sz w:val="18"/>
                <w:szCs w:val="18"/>
              </w:rPr>
            </w:pPr>
            <w:r>
              <w:rPr>
                <w:rFonts w:ascii="Arial" w:hAnsi="Arial" w:cs="Arial"/>
                <w:sz w:val="18"/>
                <w:szCs w:val="18"/>
              </w:rPr>
              <w:t>isOrdered: N/A</w:t>
            </w:r>
          </w:p>
          <w:p w14:paraId="156337A2" w14:textId="77777777" w:rsidR="00D04382" w:rsidRDefault="00D04382" w:rsidP="00510C02">
            <w:pPr>
              <w:spacing w:after="0"/>
              <w:rPr>
                <w:rFonts w:ascii="Arial" w:hAnsi="Arial" w:cs="Arial"/>
                <w:sz w:val="18"/>
                <w:szCs w:val="18"/>
              </w:rPr>
            </w:pPr>
            <w:r>
              <w:rPr>
                <w:rFonts w:ascii="Arial" w:hAnsi="Arial" w:cs="Arial"/>
                <w:sz w:val="18"/>
                <w:szCs w:val="18"/>
              </w:rPr>
              <w:t>isUnique: True</w:t>
            </w:r>
          </w:p>
          <w:p w14:paraId="1A5A0225" w14:textId="77777777" w:rsidR="00D04382" w:rsidRDefault="00D04382" w:rsidP="00510C02">
            <w:pPr>
              <w:spacing w:after="0"/>
              <w:rPr>
                <w:rFonts w:ascii="Arial" w:hAnsi="Arial" w:cs="Arial"/>
                <w:sz w:val="18"/>
                <w:szCs w:val="18"/>
              </w:rPr>
            </w:pPr>
            <w:r>
              <w:rPr>
                <w:rFonts w:ascii="Arial" w:hAnsi="Arial" w:cs="Arial"/>
                <w:sz w:val="18"/>
                <w:szCs w:val="18"/>
              </w:rPr>
              <w:t>defaultValue: None</w:t>
            </w:r>
          </w:p>
          <w:p w14:paraId="0A10F314" w14:textId="77777777" w:rsidR="00D04382" w:rsidRDefault="00D04382" w:rsidP="00510C02">
            <w:pPr>
              <w:spacing w:after="0"/>
              <w:rPr>
                <w:rFonts w:ascii="Arial" w:hAnsi="Arial" w:cs="Arial"/>
                <w:snapToGrid w:val="0"/>
                <w:sz w:val="18"/>
                <w:szCs w:val="18"/>
              </w:rPr>
            </w:pPr>
            <w:r>
              <w:rPr>
                <w:rFonts w:ascii="Arial" w:hAnsi="Arial" w:cs="Arial"/>
                <w:sz w:val="18"/>
                <w:szCs w:val="18"/>
              </w:rPr>
              <w:t>isNullable: True</w:t>
            </w:r>
          </w:p>
        </w:tc>
      </w:tr>
      <w:tr w:rsidR="00D04382" w14:paraId="55057346"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E38E9" w14:textId="77777777" w:rsidR="00D04382" w:rsidRDefault="00D04382" w:rsidP="00510C02">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776A405F" w14:textId="77777777" w:rsidR="00D04382" w:rsidRDefault="00D04382" w:rsidP="00510C0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23474EC" w14:textId="77777777" w:rsidR="00D04382" w:rsidRDefault="00D04382" w:rsidP="00510C0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17657A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40E6EC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18BD782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37B652A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688E4B4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35EBB95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2F33104F" w14:textId="77777777" w:rsidR="00D04382" w:rsidRDefault="00D04382" w:rsidP="00510C02">
            <w:pPr>
              <w:spacing w:after="0"/>
              <w:rPr>
                <w:rFonts w:ascii="Arial" w:hAnsi="Arial" w:cs="Arial"/>
                <w:sz w:val="18"/>
                <w:szCs w:val="18"/>
                <w:lang w:eastAsia="zh-CN"/>
              </w:rPr>
            </w:pPr>
            <w:r>
              <w:rPr>
                <w:rFonts w:ascii="Arial" w:hAnsi="Arial" w:cs="Arial"/>
                <w:snapToGrid w:val="0"/>
                <w:sz w:val="18"/>
                <w:szCs w:val="18"/>
              </w:rPr>
              <w:t>isNullable: False</w:t>
            </w:r>
          </w:p>
        </w:tc>
      </w:tr>
      <w:tr w:rsidR="00D04382" w14:paraId="69C8DE84"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2436B2" w14:textId="77777777" w:rsidR="00D04382" w:rsidRDefault="00D04382" w:rsidP="00510C02">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01532495" w14:textId="77777777" w:rsidR="00D04382" w:rsidRDefault="00D04382" w:rsidP="00510C02">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DAF1A6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194DD0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76F115D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19E0868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5596527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02E5B1F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40E9F0D4" w14:textId="77777777" w:rsidR="00D04382" w:rsidRDefault="00D04382" w:rsidP="00510C02">
            <w:pPr>
              <w:spacing w:after="0"/>
              <w:rPr>
                <w:rFonts w:ascii="Arial" w:hAnsi="Arial" w:cs="Arial"/>
                <w:sz w:val="18"/>
                <w:szCs w:val="18"/>
                <w:lang w:eastAsia="zh-CN"/>
              </w:rPr>
            </w:pPr>
            <w:r>
              <w:rPr>
                <w:rFonts w:ascii="Arial" w:hAnsi="Arial" w:cs="Arial"/>
                <w:snapToGrid w:val="0"/>
                <w:sz w:val="18"/>
                <w:szCs w:val="18"/>
              </w:rPr>
              <w:t>isNullable: False</w:t>
            </w:r>
          </w:p>
        </w:tc>
      </w:tr>
      <w:tr w:rsidR="00D04382" w14:paraId="6272C837"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0D5534"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C8A9145" w14:textId="77777777" w:rsidR="00D04382" w:rsidRDefault="00D04382" w:rsidP="00510C02">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7AF3D4B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77334ED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06652F8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72DE282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4FB6A07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2C37598A" w14:textId="77777777" w:rsidR="00D04382" w:rsidRDefault="00D04382" w:rsidP="00510C02">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04382" w14:paraId="42998CAA"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7D1F3" w14:textId="77777777" w:rsidR="00D04382" w:rsidRDefault="00D04382" w:rsidP="00510C02">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7BE4DAA" w14:textId="77777777" w:rsidR="00D04382" w:rsidRDefault="00D04382" w:rsidP="00510C02">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AB64C4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String</w:t>
            </w:r>
          </w:p>
          <w:p w14:paraId="7E99DBC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w:t>
            </w:r>
          </w:p>
          <w:p w14:paraId="6F90FE7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287E01D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519E91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4E0F78C9" w14:textId="77777777" w:rsidR="00D04382" w:rsidRDefault="00D04382" w:rsidP="00510C02">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D04382" w14:paraId="0EFBE65E"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620D7" w14:textId="77777777" w:rsidR="00D04382" w:rsidRDefault="00D04382" w:rsidP="00510C02">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1168BBB" w14:textId="77777777" w:rsidR="00D04382" w:rsidRDefault="00D04382" w:rsidP="00510C02">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18FB648B" w14:textId="77777777" w:rsidR="00D04382" w:rsidRDefault="00D04382" w:rsidP="00510C02">
            <w:pPr>
              <w:pStyle w:val="TAL"/>
            </w:pPr>
          </w:p>
          <w:p w14:paraId="7F4CF9A4" w14:textId="77777777" w:rsidR="00D04382" w:rsidRDefault="00D04382" w:rsidP="00510C02">
            <w:pPr>
              <w:pStyle w:val="TAL"/>
            </w:pPr>
          </w:p>
        </w:tc>
        <w:tc>
          <w:tcPr>
            <w:tcW w:w="2156" w:type="dxa"/>
            <w:tcBorders>
              <w:top w:val="single" w:sz="4" w:space="0" w:color="auto"/>
              <w:left w:val="single" w:sz="4" w:space="0" w:color="auto"/>
              <w:bottom w:val="single" w:sz="4" w:space="0" w:color="auto"/>
              <w:right w:val="single" w:sz="4" w:space="0" w:color="auto"/>
            </w:tcBorders>
          </w:tcPr>
          <w:p w14:paraId="4711FDEA" w14:textId="77777777" w:rsidR="00D04382" w:rsidRDefault="00D04382" w:rsidP="00510C02">
            <w:pPr>
              <w:pStyle w:val="TAL"/>
              <w:rPr>
                <w:rFonts w:cs="Arial"/>
              </w:rPr>
            </w:pPr>
            <w:r>
              <w:rPr>
                <w:rFonts w:cs="Arial"/>
              </w:rPr>
              <w:t>type: DN</w:t>
            </w:r>
          </w:p>
          <w:p w14:paraId="1846E53C" w14:textId="77777777" w:rsidR="00D04382" w:rsidRDefault="00D04382" w:rsidP="00510C02">
            <w:pPr>
              <w:pStyle w:val="TAL"/>
              <w:rPr>
                <w:rFonts w:cs="Arial"/>
              </w:rPr>
            </w:pPr>
            <w:r>
              <w:rPr>
                <w:rFonts w:cs="Arial"/>
              </w:rPr>
              <w:t>multiplicity: *</w:t>
            </w:r>
          </w:p>
          <w:p w14:paraId="72D4DF7F" w14:textId="77777777" w:rsidR="00D04382" w:rsidRDefault="00D04382" w:rsidP="00510C02">
            <w:pPr>
              <w:pStyle w:val="TAL"/>
              <w:rPr>
                <w:rFonts w:cs="Arial"/>
              </w:rPr>
            </w:pPr>
            <w:r>
              <w:rPr>
                <w:rFonts w:cs="Arial"/>
              </w:rPr>
              <w:t xml:space="preserve">isOrdered: </w:t>
            </w:r>
            <w:r w:rsidRPr="00865B8F">
              <w:rPr>
                <w:rFonts w:cs="Arial"/>
              </w:rPr>
              <w:t>False</w:t>
            </w:r>
          </w:p>
          <w:p w14:paraId="6B8F0DE2" w14:textId="77777777" w:rsidR="00D04382" w:rsidRDefault="00D04382" w:rsidP="00510C02">
            <w:pPr>
              <w:pStyle w:val="TAL"/>
              <w:rPr>
                <w:rFonts w:cs="Arial"/>
                <w:lang w:eastAsia="zh-CN"/>
              </w:rPr>
            </w:pPr>
            <w:r>
              <w:rPr>
                <w:rFonts w:cs="Arial"/>
              </w:rPr>
              <w:t>isUnique: T</w:t>
            </w:r>
            <w:r>
              <w:rPr>
                <w:rFonts w:cs="Arial"/>
                <w:lang w:eastAsia="zh-CN"/>
              </w:rPr>
              <w:t>rue</w:t>
            </w:r>
          </w:p>
          <w:p w14:paraId="6A1495F4" w14:textId="77777777" w:rsidR="00D04382" w:rsidRDefault="00D04382" w:rsidP="00510C02">
            <w:pPr>
              <w:pStyle w:val="TAL"/>
              <w:rPr>
                <w:rFonts w:cs="Arial"/>
              </w:rPr>
            </w:pPr>
            <w:r>
              <w:rPr>
                <w:rFonts w:cs="Arial"/>
              </w:rPr>
              <w:t>defaultValue: None</w:t>
            </w:r>
          </w:p>
          <w:p w14:paraId="32C99F69" w14:textId="77777777" w:rsidR="00D04382" w:rsidRDefault="00D04382" w:rsidP="00510C02">
            <w:pPr>
              <w:pStyle w:val="TAL"/>
              <w:rPr>
                <w:rFonts w:cs="Arial"/>
                <w:szCs w:val="18"/>
              </w:rPr>
            </w:pPr>
            <w:r>
              <w:rPr>
                <w:rFonts w:cs="Arial"/>
              </w:rPr>
              <w:t xml:space="preserve">isNullable: </w:t>
            </w:r>
            <w:r>
              <w:rPr>
                <w:rFonts w:cs="Arial"/>
                <w:szCs w:val="18"/>
              </w:rPr>
              <w:t>False</w:t>
            </w:r>
          </w:p>
          <w:p w14:paraId="7BF55CF4" w14:textId="77777777" w:rsidR="00D04382" w:rsidRDefault="00D04382" w:rsidP="00510C02">
            <w:pPr>
              <w:spacing w:after="0"/>
              <w:rPr>
                <w:rFonts w:ascii="Arial" w:hAnsi="Arial" w:cs="Arial"/>
                <w:sz w:val="18"/>
                <w:szCs w:val="18"/>
                <w:lang w:eastAsia="zh-CN"/>
              </w:rPr>
            </w:pPr>
          </w:p>
        </w:tc>
      </w:tr>
      <w:tr w:rsidR="00D04382" w14:paraId="735729AB"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16303" w14:textId="77777777" w:rsidR="00D04382" w:rsidRDefault="00D04382" w:rsidP="00510C02">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6005324" w14:textId="77777777" w:rsidR="00D04382" w:rsidRDefault="00D04382" w:rsidP="00510C02">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5825908" w14:textId="77777777" w:rsidR="00D04382" w:rsidRDefault="00D04382" w:rsidP="00510C02">
            <w:pPr>
              <w:pStyle w:val="TAL"/>
              <w:rPr>
                <w:rFonts w:cs="Arial"/>
              </w:rPr>
            </w:pPr>
            <w:r>
              <w:rPr>
                <w:rFonts w:cs="Arial"/>
              </w:rPr>
              <w:t>type: DN</w:t>
            </w:r>
          </w:p>
          <w:p w14:paraId="449E5049" w14:textId="77777777" w:rsidR="00D04382" w:rsidRDefault="00D04382" w:rsidP="00510C02">
            <w:pPr>
              <w:pStyle w:val="TAL"/>
              <w:rPr>
                <w:rFonts w:cs="Arial"/>
              </w:rPr>
            </w:pPr>
            <w:r>
              <w:rPr>
                <w:rFonts w:cs="Arial"/>
              </w:rPr>
              <w:t>multiplicity: *</w:t>
            </w:r>
          </w:p>
          <w:p w14:paraId="087AEC32" w14:textId="77777777" w:rsidR="00D04382" w:rsidRDefault="00D04382" w:rsidP="00510C02">
            <w:pPr>
              <w:pStyle w:val="TAL"/>
              <w:rPr>
                <w:rFonts w:cs="Arial"/>
              </w:rPr>
            </w:pPr>
            <w:r>
              <w:rPr>
                <w:rFonts w:cs="Arial"/>
              </w:rPr>
              <w:t xml:space="preserve">isOrdered: </w:t>
            </w:r>
            <w:r w:rsidRPr="00865B8F">
              <w:rPr>
                <w:rFonts w:cs="Arial"/>
              </w:rPr>
              <w:t>False</w:t>
            </w:r>
          </w:p>
          <w:p w14:paraId="6EC3EE50" w14:textId="77777777" w:rsidR="00D04382" w:rsidRDefault="00D04382" w:rsidP="00510C02">
            <w:pPr>
              <w:pStyle w:val="TAL"/>
              <w:rPr>
                <w:rFonts w:cs="Arial"/>
                <w:lang w:eastAsia="zh-CN"/>
              </w:rPr>
            </w:pPr>
            <w:r>
              <w:rPr>
                <w:rFonts w:cs="Arial"/>
              </w:rPr>
              <w:t>isUnique: T</w:t>
            </w:r>
            <w:r>
              <w:rPr>
                <w:rFonts w:cs="Arial"/>
                <w:lang w:eastAsia="zh-CN"/>
              </w:rPr>
              <w:t>rue</w:t>
            </w:r>
          </w:p>
          <w:p w14:paraId="6D9A5D15" w14:textId="77777777" w:rsidR="00D04382" w:rsidRDefault="00D04382" w:rsidP="00510C02">
            <w:pPr>
              <w:pStyle w:val="TAL"/>
              <w:rPr>
                <w:rFonts w:cs="Arial"/>
              </w:rPr>
            </w:pPr>
            <w:r>
              <w:rPr>
                <w:rFonts w:cs="Arial"/>
              </w:rPr>
              <w:t>defaultValue: None</w:t>
            </w:r>
          </w:p>
          <w:p w14:paraId="55F1EFBB" w14:textId="77777777" w:rsidR="00D04382" w:rsidRDefault="00D04382" w:rsidP="00510C02">
            <w:pPr>
              <w:pStyle w:val="TAL"/>
              <w:rPr>
                <w:rFonts w:cs="Arial"/>
                <w:szCs w:val="18"/>
              </w:rPr>
            </w:pPr>
            <w:r>
              <w:rPr>
                <w:rFonts w:cs="Arial"/>
              </w:rPr>
              <w:t xml:space="preserve">isNullable: </w:t>
            </w:r>
            <w:r w:rsidRPr="005E6F8E">
              <w:rPr>
                <w:rFonts w:cs="Arial"/>
                <w:szCs w:val="18"/>
              </w:rPr>
              <w:t>False</w:t>
            </w:r>
          </w:p>
          <w:p w14:paraId="3D86B193" w14:textId="77777777" w:rsidR="00D04382" w:rsidRDefault="00D04382" w:rsidP="00510C02">
            <w:pPr>
              <w:spacing w:after="0"/>
              <w:rPr>
                <w:rFonts w:ascii="Arial" w:hAnsi="Arial" w:cs="Arial"/>
                <w:sz w:val="18"/>
                <w:szCs w:val="18"/>
                <w:lang w:eastAsia="zh-CN"/>
              </w:rPr>
            </w:pPr>
          </w:p>
        </w:tc>
      </w:tr>
      <w:tr w:rsidR="00D04382" w14:paraId="395D88DA"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67A15" w14:textId="77777777" w:rsidR="00D04382" w:rsidRDefault="00D04382" w:rsidP="00510C02">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31E6664D" w14:textId="77777777" w:rsidR="00D04382" w:rsidRDefault="00D04382" w:rsidP="00510C02">
            <w:pPr>
              <w:pStyle w:val="TAL"/>
            </w:pPr>
            <w:r>
              <w:t>This attribute describes whether a network slice can be simultaneously used by a device together with other network slices and if so, with which other classes of network slices.</w:t>
            </w:r>
          </w:p>
          <w:p w14:paraId="6EEF5663" w14:textId="77777777" w:rsidR="00D04382" w:rsidRDefault="00D04382" w:rsidP="00510C02">
            <w:pPr>
              <w:pStyle w:val="TAL"/>
            </w:pPr>
          </w:p>
          <w:p w14:paraId="6ED1F991" w14:textId="77777777" w:rsidR="00D04382" w:rsidRDefault="00D04382" w:rsidP="00510C02">
            <w:pPr>
              <w:spacing w:after="0"/>
              <w:rPr>
                <w:rFonts w:ascii="Arial" w:hAnsi="Arial" w:cs="Arial"/>
                <w:sz w:val="18"/>
                <w:szCs w:val="18"/>
              </w:rPr>
            </w:pPr>
            <w:r>
              <w:rPr>
                <w:rFonts w:ascii="Arial" w:hAnsi="Arial" w:cs="Arial"/>
                <w:sz w:val="18"/>
                <w:szCs w:val="18"/>
              </w:rPr>
              <w:t>allowedValues: “0”, “1”, “2”, “3”, “4”.</w:t>
            </w:r>
          </w:p>
          <w:p w14:paraId="08601535" w14:textId="77777777" w:rsidR="00D04382" w:rsidRDefault="00D04382" w:rsidP="00510C02">
            <w:pPr>
              <w:spacing w:after="0"/>
              <w:rPr>
                <w:rFonts w:ascii="Arial" w:hAnsi="Arial" w:cs="Arial"/>
                <w:sz w:val="18"/>
                <w:szCs w:val="18"/>
              </w:rPr>
            </w:pPr>
          </w:p>
          <w:p w14:paraId="691A4A86" w14:textId="77777777" w:rsidR="00D04382" w:rsidRDefault="00D04382" w:rsidP="00510C02">
            <w:pPr>
              <w:spacing w:after="0"/>
              <w:rPr>
                <w:rFonts w:ascii="Arial" w:hAnsi="Arial" w:cs="Arial"/>
                <w:sz w:val="18"/>
                <w:szCs w:val="18"/>
              </w:rPr>
            </w:pPr>
            <w:r>
              <w:rPr>
                <w:rFonts w:ascii="Arial" w:hAnsi="Arial" w:cs="Arial"/>
                <w:sz w:val="18"/>
                <w:szCs w:val="18"/>
              </w:rPr>
              <w:t>“0”: Can be used with any network slice</w:t>
            </w:r>
          </w:p>
          <w:p w14:paraId="30A9E054" w14:textId="77777777" w:rsidR="00D04382" w:rsidRDefault="00D04382" w:rsidP="00510C02">
            <w:pPr>
              <w:spacing w:after="0"/>
              <w:rPr>
                <w:rFonts w:ascii="Arial" w:hAnsi="Arial" w:cs="Arial"/>
                <w:sz w:val="18"/>
                <w:szCs w:val="18"/>
              </w:rPr>
            </w:pPr>
            <w:r>
              <w:rPr>
                <w:rFonts w:ascii="Arial" w:hAnsi="Arial" w:cs="Arial"/>
                <w:sz w:val="18"/>
                <w:szCs w:val="18"/>
              </w:rPr>
              <w:t>“1”: Can be used with network slices with same SST value</w:t>
            </w:r>
          </w:p>
          <w:p w14:paraId="000FD4B4" w14:textId="77777777" w:rsidR="00D04382" w:rsidRDefault="00D04382" w:rsidP="00510C02">
            <w:pPr>
              <w:spacing w:after="0"/>
              <w:rPr>
                <w:rFonts w:ascii="Arial" w:hAnsi="Arial" w:cs="Arial"/>
                <w:sz w:val="18"/>
                <w:szCs w:val="18"/>
              </w:rPr>
            </w:pPr>
            <w:r>
              <w:rPr>
                <w:rFonts w:ascii="Arial" w:hAnsi="Arial" w:cs="Arial"/>
                <w:sz w:val="18"/>
                <w:szCs w:val="18"/>
              </w:rPr>
              <w:t>“2”: Can be used with any network slice with same SD value</w:t>
            </w:r>
          </w:p>
          <w:p w14:paraId="7A5FBD3A" w14:textId="77777777" w:rsidR="00D04382" w:rsidRDefault="00D04382" w:rsidP="00510C02">
            <w:pPr>
              <w:spacing w:after="0"/>
              <w:rPr>
                <w:rFonts w:ascii="Arial" w:hAnsi="Arial" w:cs="Arial"/>
                <w:sz w:val="18"/>
                <w:szCs w:val="18"/>
              </w:rPr>
            </w:pPr>
            <w:r>
              <w:rPr>
                <w:rFonts w:ascii="Arial" w:hAnsi="Arial" w:cs="Arial"/>
                <w:sz w:val="18"/>
                <w:szCs w:val="18"/>
              </w:rPr>
              <w:t>“3”: Cannot be used with another network slice</w:t>
            </w:r>
          </w:p>
          <w:p w14:paraId="45EB50FC" w14:textId="77777777" w:rsidR="00D04382" w:rsidRDefault="00D04382" w:rsidP="00510C02">
            <w:pPr>
              <w:spacing w:after="0"/>
              <w:rPr>
                <w:rFonts w:ascii="Arial" w:hAnsi="Arial" w:cs="Arial"/>
                <w:sz w:val="18"/>
                <w:szCs w:val="18"/>
              </w:rPr>
            </w:pPr>
            <w:r>
              <w:rPr>
                <w:rFonts w:ascii="Arial" w:hAnsi="Arial" w:cs="Arial"/>
                <w:sz w:val="18"/>
                <w:szCs w:val="18"/>
              </w:rPr>
              <w:t>“4”: Cannot be used by a UE in a specific location</w:t>
            </w:r>
          </w:p>
          <w:p w14:paraId="6F8E9ED9" w14:textId="77777777" w:rsidR="00D04382" w:rsidRDefault="00D04382" w:rsidP="00510C0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D70D9B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ENUM</w:t>
            </w:r>
          </w:p>
          <w:p w14:paraId="7D5D87D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08302F3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3B8F7C1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0A98398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0CE49CBC" w14:textId="77777777" w:rsidR="00D04382" w:rsidRDefault="00D04382" w:rsidP="00510C02">
            <w:pPr>
              <w:pStyle w:val="TAL"/>
              <w:rPr>
                <w:rFonts w:cs="Arial"/>
              </w:rPr>
            </w:pPr>
            <w:r>
              <w:rPr>
                <w:rFonts w:cs="Arial"/>
                <w:snapToGrid w:val="0"/>
                <w:szCs w:val="18"/>
              </w:rPr>
              <w:t>isNullable: False</w:t>
            </w:r>
          </w:p>
        </w:tc>
      </w:tr>
      <w:tr w:rsidR="00D04382" w14:paraId="6FBFFA3F"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7E1A5"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4A785799" w14:textId="77777777" w:rsidR="00D04382" w:rsidRDefault="00D04382" w:rsidP="00510C02">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5C56E9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EnergyEfficiency</w:t>
            </w:r>
          </w:p>
          <w:p w14:paraId="022F45F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6A9B91F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6D3B488F" w14:textId="77777777" w:rsidR="00D04382" w:rsidRPr="00C06349" w:rsidRDefault="00D04382" w:rsidP="00510C02">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65B7DA7" w14:textId="77777777" w:rsidR="00D04382" w:rsidRPr="00C06349" w:rsidRDefault="00D04382" w:rsidP="00510C02">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EF03221" w14:textId="77777777" w:rsidR="00D04382" w:rsidRDefault="00D04382" w:rsidP="00510C02">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D04382" w14:paraId="65038E1A"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F0300F"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43707BF3" w14:textId="77777777" w:rsidR="00D04382" w:rsidRDefault="00D04382" w:rsidP="00510C02">
            <w:pPr>
              <w:pStyle w:val="TAL"/>
              <w:rPr>
                <w:lang w:eastAsia="zh-CN"/>
              </w:rPr>
            </w:pPr>
            <w:r>
              <w:rPr>
                <w:lang w:eastAsia="zh-CN"/>
              </w:rPr>
              <w:t>Depending on the sST value, EnergyEfficiency.performance will be</w:t>
            </w:r>
          </w:p>
          <w:p w14:paraId="4D500493" w14:textId="77777777" w:rsidR="00D04382" w:rsidRDefault="00D04382" w:rsidP="00510C02">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11CC5971" w14:textId="77777777" w:rsidR="00D04382" w:rsidRDefault="00D04382" w:rsidP="00510C02">
            <w:pPr>
              <w:pStyle w:val="TAL"/>
              <w:rPr>
                <w:lang w:eastAsia="zh-CN"/>
              </w:rPr>
            </w:pPr>
            <w:r>
              <w:rPr>
                <w:lang w:eastAsia="zh-CN"/>
              </w:rPr>
              <w:t>or</w:t>
            </w:r>
          </w:p>
          <w:p w14:paraId="678FF5F3" w14:textId="77777777" w:rsidR="00D04382" w:rsidRDefault="00D04382" w:rsidP="00510C02">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18DB6A6F" w14:textId="77777777" w:rsidR="00D04382" w:rsidRDefault="00D04382" w:rsidP="00510C02">
            <w:pPr>
              <w:pStyle w:val="TAL"/>
              <w:rPr>
                <w:lang w:eastAsia="zh-CN"/>
              </w:rPr>
            </w:pPr>
            <w:r>
              <w:rPr>
                <w:lang w:eastAsia="zh-CN"/>
              </w:rPr>
              <w:t>or</w:t>
            </w:r>
          </w:p>
          <w:p w14:paraId="348EE12B" w14:textId="77777777" w:rsidR="00D04382" w:rsidRDefault="00D04382" w:rsidP="00510C02">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6860F4FA" w14:textId="77777777" w:rsidR="00D04382" w:rsidRDefault="00D04382" w:rsidP="00510C02">
            <w:pPr>
              <w:keepNext/>
              <w:keepLines/>
              <w:spacing w:after="0"/>
              <w:rPr>
                <w:rFonts w:ascii="Arial" w:hAnsi="Arial" w:cs="Arial"/>
                <w:sz w:val="18"/>
                <w:szCs w:val="18"/>
                <w:lang w:eastAsia="zh-CN"/>
              </w:rPr>
            </w:pPr>
          </w:p>
          <w:p w14:paraId="6AA30A29" w14:textId="77777777" w:rsidR="00D04382" w:rsidRDefault="00D04382" w:rsidP="00510C02">
            <w:pPr>
              <w:keepNext/>
              <w:keepLines/>
              <w:spacing w:after="0"/>
              <w:rPr>
                <w:rFonts w:ascii="Arial" w:hAnsi="Arial" w:cs="Arial"/>
                <w:sz w:val="18"/>
                <w:szCs w:val="18"/>
                <w:lang w:eastAsia="zh-CN"/>
              </w:rPr>
            </w:pPr>
          </w:p>
          <w:p w14:paraId="0BC9C3F4" w14:textId="77777777" w:rsidR="00D04382" w:rsidRDefault="00D04382" w:rsidP="00510C02">
            <w:pPr>
              <w:keepNext/>
              <w:keepLines/>
              <w:spacing w:after="0"/>
              <w:rPr>
                <w:rFonts w:ascii="Arial" w:hAnsi="Arial" w:cs="Arial"/>
                <w:snapToGrid w:val="0"/>
                <w:sz w:val="18"/>
                <w:szCs w:val="18"/>
              </w:rPr>
            </w:pPr>
            <w:r>
              <w:rPr>
                <w:rFonts w:ascii="Arial" w:hAnsi="Arial" w:cs="Arial"/>
                <w:snapToGrid w:val="0"/>
                <w:sz w:val="18"/>
                <w:szCs w:val="18"/>
              </w:rPr>
              <w:t>allowedValues:</w:t>
            </w:r>
          </w:p>
          <w:p w14:paraId="566F212F" w14:textId="77777777" w:rsidR="00D04382" w:rsidRDefault="00D04382" w:rsidP="00510C02">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058F519" w14:textId="77777777" w:rsidR="00D04382" w:rsidRDefault="00D04382" w:rsidP="00510C02">
            <w:pPr>
              <w:pStyle w:val="TAL"/>
              <w:rPr>
                <w:rFonts w:cs="Arial"/>
                <w:lang w:eastAsia="zh-CN"/>
              </w:rPr>
            </w:pPr>
            <w:r>
              <w:rPr>
                <w:rFonts w:cs="Arial"/>
                <w:lang w:eastAsia="zh-CN"/>
              </w:rPr>
              <w:t xml:space="preserve">    - number of bits (Integer) (see TS 28.554 [27] clause 6.7.2.2).</w:t>
            </w:r>
          </w:p>
          <w:p w14:paraId="6FBF7E92" w14:textId="77777777" w:rsidR="00D04382" w:rsidRDefault="00D04382" w:rsidP="00510C02">
            <w:pPr>
              <w:pStyle w:val="TAL"/>
              <w:rPr>
                <w:rFonts w:cs="Arial"/>
                <w:lang w:eastAsia="zh-CN"/>
              </w:rPr>
            </w:pPr>
            <w:r w:rsidRPr="00E630AC">
              <w:rPr>
                <w:rFonts w:cs="Arial"/>
                <w:lang w:eastAsia="zh-CN"/>
              </w:rPr>
              <w:t xml:space="preserve">    - number of bits (Integer) for RAN-based network slice (see TS 28.554 [27] clause 6.7.2.2a).</w:t>
            </w:r>
          </w:p>
          <w:p w14:paraId="2067939D" w14:textId="77777777" w:rsidR="00D04382" w:rsidRPr="001F2B04" w:rsidRDefault="00D04382" w:rsidP="00510C02">
            <w:pPr>
              <w:pStyle w:val="TAL"/>
              <w:rPr>
                <w:rFonts w:cs="Arial"/>
                <w:lang w:eastAsia="zh-CN"/>
              </w:rPr>
            </w:pPr>
          </w:p>
          <w:p w14:paraId="4096B78A" w14:textId="77777777" w:rsidR="00D04382" w:rsidRDefault="00D04382" w:rsidP="00510C02">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10C0A3D" w14:textId="77777777" w:rsidR="00D04382" w:rsidRDefault="00D04382" w:rsidP="00510C02">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5F1AF95" w14:textId="77777777" w:rsidR="00D04382" w:rsidRDefault="00D04382" w:rsidP="00510C02">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53E9D6D9" w14:textId="77777777" w:rsidR="00D04382" w:rsidRPr="001F2B04" w:rsidRDefault="00D04382" w:rsidP="00510C02">
            <w:pPr>
              <w:pStyle w:val="TAL"/>
              <w:rPr>
                <w:rFonts w:cs="Arial"/>
                <w:lang w:eastAsia="zh-CN"/>
              </w:rPr>
            </w:pPr>
          </w:p>
          <w:p w14:paraId="4CE41614" w14:textId="77777777" w:rsidR="00D04382" w:rsidRDefault="00D04382" w:rsidP="00510C02">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52FCF89" w14:textId="77777777" w:rsidR="00D04382" w:rsidRDefault="00D04382" w:rsidP="00510C02">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7639A58A" w14:textId="77777777" w:rsidR="00D04382" w:rsidRDefault="00D04382" w:rsidP="00510C02">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1C90991E" w14:textId="77777777" w:rsidR="00D04382" w:rsidRDefault="00D04382" w:rsidP="00510C02">
            <w:pPr>
              <w:keepNext/>
              <w:keepLines/>
              <w:spacing w:after="0"/>
              <w:rPr>
                <w:rFonts w:ascii="Arial" w:hAnsi="Arial" w:cs="Arial"/>
                <w:snapToGrid w:val="0"/>
                <w:sz w:val="18"/>
                <w:szCs w:val="18"/>
              </w:rPr>
            </w:pPr>
          </w:p>
          <w:p w14:paraId="724EE2A5" w14:textId="77777777" w:rsidR="00D04382" w:rsidRDefault="00D04382" w:rsidP="00510C02">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759D079" w14:textId="77777777" w:rsidR="00D04382" w:rsidRPr="00F018F1" w:rsidRDefault="00D04382" w:rsidP="00510C02">
            <w:pPr>
              <w:spacing w:after="0"/>
              <w:rPr>
                <w:rFonts w:ascii="Arial" w:hAnsi="Arial" w:cs="Arial"/>
                <w:snapToGrid w:val="0"/>
                <w:sz w:val="18"/>
                <w:szCs w:val="18"/>
              </w:rPr>
            </w:pPr>
            <w:r w:rsidRPr="00F018F1">
              <w:rPr>
                <w:rFonts w:ascii="Arial" w:hAnsi="Arial" w:cs="Arial"/>
                <w:snapToGrid w:val="0"/>
                <w:sz w:val="18"/>
                <w:szCs w:val="18"/>
              </w:rPr>
              <w:t>type: ENUM</w:t>
            </w:r>
          </w:p>
          <w:p w14:paraId="2B9F879A" w14:textId="77777777" w:rsidR="00D04382" w:rsidRPr="00F018F1" w:rsidRDefault="00D04382" w:rsidP="00510C02">
            <w:pPr>
              <w:spacing w:after="0"/>
              <w:rPr>
                <w:rFonts w:ascii="Arial" w:hAnsi="Arial" w:cs="Arial"/>
                <w:snapToGrid w:val="0"/>
                <w:sz w:val="18"/>
                <w:szCs w:val="18"/>
              </w:rPr>
            </w:pPr>
            <w:r w:rsidRPr="00F018F1">
              <w:rPr>
                <w:rFonts w:ascii="Arial" w:hAnsi="Arial" w:cs="Arial"/>
                <w:snapToGrid w:val="0"/>
                <w:sz w:val="18"/>
                <w:szCs w:val="18"/>
              </w:rPr>
              <w:t>multiplicity: 1</w:t>
            </w:r>
          </w:p>
          <w:p w14:paraId="2221EA07" w14:textId="77777777" w:rsidR="00D04382" w:rsidRPr="00F018F1" w:rsidRDefault="00D04382" w:rsidP="00510C02">
            <w:pPr>
              <w:spacing w:after="0"/>
              <w:rPr>
                <w:rFonts w:ascii="Arial" w:hAnsi="Arial" w:cs="Arial"/>
                <w:snapToGrid w:val="0"/>
                <w:sz w:val="18"/>
                <w:szCs w:val="18"/>
              </w:rPr>
            </w:pPr>
            <w:r w:rsidRPr="00F018F1">
              <w:rPr>
                <w:rFonts w:ascii="Arial" w:hAnsi="Arial" w:cs="Arial"/>
                <w:snapToGrid w:val="0"/>
                <w:sz w:val="18"/>
                <w:szCs w:val="18"/>
              </w:rPr>
              <w:t>isOrdered: N/A</w:t>
            </w:r>
          </w:p>
          <w:p w14:paraId="0A1BC22C" w14:textId="77777777" w:rsidR="00D04382" w:rsidRPr="00F018F1" w:rsidRDefault="00D04382" w:rsidP="00510C02">
            <w:pPr>
              <w:spacing w:after="0"/>
              <w:rPr>
                <w:rFonts w:ascii="Arial" w:hAnsi="Arial" w:cs="Arial"/>
                <w:snapToGrid w:val="0"/>
                <w:sz w:val="18"/>
                <w:szCs w:val="18"/>
              </w:rPr>
            </w:pPr>
            <w:r w:rsidRPr="00F018F1">
              <w:rPr>
                <w:rFonts w:ascii="Arial" w:hAnsi="Arial" w:cs="Arial"/>
                <w:snapToGrid w:val="0"/>
                <w:sz w:val="18"/>
                <w:szCs w:val="18"/>
              </w:rPr>
              <w:t>isUnique: N/A</w:t>
            </w:r>
          </w:p>
          <w:p w14:paraId="65F4CB3A" w14:textId="77777777" w:rsidR="00D04382" w:rsidRPr="00F018F1" w:rsidRDefault="00D04382" w:rsidP="00510C02">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B256794" w14:textId="77777777" w:rsidR="00D04382" w:rsidRDefault="00D04382" w:rsidP="00510C02">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D04382" w14:paraId="0D08B8BB"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6F66AB"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50C28530" w14:textId="77777777" w:rsidR="00D04382" w:rsidRDefault="00D04382" w:rsidP="00510C02">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17C5ED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2B4E9D1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01EC7BE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685A27E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65B8D03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7E18808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04382" w14:paraId="7AC25540"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A39C33" w14:textId="77777777" w:rsidR="00D04382" w:rsidRDefault="00D04382" w:rsidP="00510C02">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9AC2831" w14:textId="77777777" w:rsidR="00D04382" w:rsidRDefault="00D04382" w:rsidP="00510C02">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C8ECD9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D7137E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2B7B496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33BCBBA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6A76F1F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702C9E5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04382" w14:paraId="7E6C3CA3"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4D7190" w14:textId="77777777" w:rsidR="00D04382" w:rsidRDefault="00D04382" w:rsidP="00510C02">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20A57CA" w14:textId="77777777" w:rsidR="00D04382" w:rsidRDefault="00D04382" w:rsidP="00510C02">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1D695E2" w14:textId="77777777" w:rsidR="00D04382" w:rsidRPr="0064555E" w:rsidRDefault="00D04382" w:rsidP="00510C02">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040CD1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21093BA9"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7A42745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6277404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13E9764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D04382" w14:paraId="01E3B7CF"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5F4329" w14:textId="77777777" w:rsidR="00D04382" w:rsidRPr="0064555E" w:rsidRDefault="00D04382" w:rsidP="00510C02">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6A03ECD" w14:textId="77777777" w:rsidR="00D04382" w:rsidRDefault="00D04382" w:rsidP="00510C02">
            <w:pPr>
              <w:pStyle w:val="TAL"/>
            </w:pPr>
            <w:r>
              <w:t>An attribute specifies whether for the Network Slice, devices need to be also authenticated and authorized by a AAA server using additional credentials different than the ones used for</w:t>
            </w:r>
          </w:p>
          <w:p w14:paraId="7C96468A" w14:textId="77777777" w:rsidR="00D04382" w:rsidRDefault="00D04382" w:rsidP="00510C02">
            <w:pPr>
              <w:pStyle w:val="TAL"/>
            </w:pPr>
            <w:r>
              <w:t xml:space="preserve">the primary authentication, </w:t>
            </w:r>
            <w:r w:rsidRPr="00C1538F">
              <w:t>see clause 3.4.</w:t>
            </w:r>
            <w:r>
              <w:t>3</w:t>
            </w:r>
            <w:r w:rsidRPr="00C1538F">
              <w:t>7 of NG.116 [50].</w:t>
            </w:r>
          </w:p>
          <w:p w14:paraId="2C1D16F1" w14:textId="77777777" w:rsidR="00D04382" w:rsidRDefault="00D04382" w:rsidP="00510C02">
            <w:pPr>
              <w:pStyle w:val="TAL"/>
            </w:pPr>
          </w:p>
          <w:p w14:paraId="7305EA4C" w14:textId="77777777" w:rsidR="00D04382" w:rsidRPr="00C1538F" w:rsidRDefault="00D04382" w:rsidP="00510C02">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4FA6224" w14:textId="77777777" w:rsidR="00D04382" w:rsidRPr="00F018F1" w:rsidRDefault="00D04382" w:rsidP="00510C02">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5493D4B8" w14:textId="77777777" w:rsidR="00D04382" w:rsidRPr="00F018F1" w:rsidRDefault="00D04382" w:rsidP="00510C02">
            <w:pPr>
              <w:spacing w:after="0"/>
              <w:rPr>
                <w:rFonts w:ascii="Arial" w:hAnsi="Arial" w:cs="Arial"/>
                <w:snapToGrid w:val="0"/>
                <w:sz w:val="18"/>
                <w:szCs w:val="18"/>
              </w:rPr>
            </w:pPr>
            <w:r w:rsidRPr="00F018F1">
              <w:rPr>
                <w:rFonts w:ascii="Arial" w:hAnsi="Arial" w:cs="Arial"/>
                <w:snapToGrid w:val="0"/>
                <w:sz w:val="18"/>
                <w:szCs w:val="18"/>
              </w:rPr>
              <w:t>multiplicity: 1</w:t>
            </w:r>
          </w:p>
          <w:p w14:paraId="46548849" w14:textId="77777777" w:rsidR="00D04382" w:rsidRPr="00F018F1" w:rsidRDefault="00D04382" w:rsidP="00510C02">
            <w:pPr>
              <w:spacing w:after="0"/>
              <w:rPr>
                <w:rFonts w:ascii="Arial" w:hAnsi="Arial" w:cs="Arial"/>
                <w:snapToGrid w:val="0"/>
                <w:sz w:val="18"/>
                <w:szCs w:val="18"/>
              </w:rPr>
            </w:pPr>
            <w:r w:rsidRPr="00F018F1">
              <w:rPr>
                <w:rFonts w:ascii="Arial" w:hAnsi="Arial" w:cs="Arial"/>
                <w:snapToGrid w:val="0"/>
                <w:sz w:val="18"/>
                <w:szCs w:val="18"/>
              </w:rPr>
              <w:t>isOrdered: N/A</w:t>
            </w:r>
          </w:p>
          <w:p w14:paraId="33FD3282" w14:textId="77777777" w:rsidR="00D04382" w:rsidRPr="00F018F1" w:rsidRDefault="00D04382" w:rsidP="00510C02">
            <w:pPr>
              <w:spacing w:after="0"/>
              <w:rPr>
                <w:rFonts w:ascii="Arial" w:hAnsi="Arial" w:cs="Arial"/>
                <w:snapToGrid w:val="0"/>
                <w:sz w:val="18"/>
                <w:szCs w:val="18"/>
              </w:rPr>
            </w:pPr>
            <w:r w:rsidRPr="00F018F1">
              <w:rPr>
                <w:rFonts w:ascii="Arial" w:hAnsi="Arial" w:cs="Arial"/>
                <w:snapToGrid w:val="0"/>
                <w:sz w:val="18"/>
                <w:szCs w:val="18"/>
              </w:rPr>
              <w:t>isUnique: N/A</w:t>
            </w:r>
          </w:p>
          <w:p w14:paraId="138784D7" w14:textId="77777777" w:rsidR="00D04382" w:rsidRPr="00F018F1" w:rsidRDefault="00D04382" w:rsidP="00510C02">
            <w:pPr>
              <w:spacing w:after="0"/>
              <w:rPr>
                <w:rFonts w:ascii="Arial" w:hAnsi="Arial" w:cs="Arial"/>
                <w:snapToGrid w:val="0"/>
                <w:sz w:val="18"/>
                <w:szCs w:val="18"/>
              </w:rPr>
            </w:pPr>
            <w:r w:rsidRPr="00F018F1">
              <w:rPr>
                <w:rFonts w:ascii="Arial" w:hAnsi="Arial" w:cs="Arial"/>
                <w:snapToGrid w:val="0"/>
                <w:sz w:val="18"/>
                <w:szCs w:val="18"/>
              </w:rPr>
              <w:t>defaultValue: False</w:t>
            </w:r>
          </w:p>
          <w:p w14:paraId="50FFD6E4" w14:textId="77777777" w:rsidR="00D04382" w:rsidRPr="0064555E" w:rsidRDefault="00D04382" w:rsidP="00510C02">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D04382" w14:paraId="054285DC"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0F1E8C" w14:textId="77777777" w:rsidR="00D04382" w:rsidRPr="0064555E" w:rsidRDefault="00D04382" w:rsidP="00510C02">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713A9FF" w14:textId="77777777" w:rsidR="00D04382" w:rsidRDefault="00D04382" w:rsidP="00510C02">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686D4A8A" w14:textId="77777777" w:rsidR="00D04382" w:rsidRDefault="00D04382" w:rsidP="00510C02">
            <w:pPr>
              <w:pStyle w:val="TAL"/>
              <w:rPr>
                <w:rFonts w:cs="Arial"/>
                <w:szCs w:val="18"/>
              </w:rPr>
            </w:pPr>
            <w:r>
              <w:t>the primary authentication</w:t>
            </w:r>
            <w:r>
              <w:rPr>
                <w:rFonts w:cs="Arial"/>
                <w:szCs w:val="18"/>
              </w:rPr>
              <w:t>.</w:t>
            </w:r>
          </w:p>
          <w:p w14:paraId="43D18519" w14:textId="77777777" w:rsidR="00D04382" w:rsidRDefault="00D04382" w:rsidP="00510C02">
            <w:pPr>
              <w:pStyle w:val="TAL"/>
              <w:rPr>
                <w:rFonts w:cs="Arial"/>
                <w:szCs w:val="18"/>
              </w:rPr>
            </w:pPr>
          </w:p>
          <w:p w14:paraId="57EBD850" w14:textId="77777777" w:rsidR="00D04382" w:rsidRDefault="00D04382" w:rsidP="00510C02">
            <w:pPr>
              <w:spacing w:after="0"/>
              <w:rPr>
                <w:rFonts w:ascii="Arial" w:hAnsi="Arial" w:cs="Arial"/>
                <w:sz w:val="18"/>
                <w:szCs w:val="18"/>
              </w:rPr>
            </w:pPr>
            <w:r>
              <w:rPr>
                <w:rFonts w:ascii="Arial" w:hAnsi="Arial" w:cs="Arial"/>
                <w:sz w:val="18"/>
                <w:szCs w:val="18"/>
              </w:rPr>
              <w:t>allowedValues:</w:t>
            </w:r>
          </w:p>
          <w:p w14:paraId="0DD652CD" w14:textId="77777777" w:rsidR="00D04382" w:rsidRDefault="00D04382" w:rsidP="00510C02">
            <w:pPr>
              <w:spacing w:after="0"/>
              <w:rPr>
                <w:rFonts w:ascii="Arial" w:hAnsi="Arial" w:cs="Arial"/>
                <w:sz w:val="18"/>
                <w:szCs w:val="18"/>
              </w:rPr>
            </w:pPr>
            <w:r>
              <w:rPr>
                <w:rFonts w:ascii="Arial" w:hAnsi="Arial" w:cs="Arial"/>
                <w:sz w:val="18"/>
                <w:szCs w:val="18"/>
              </w:rPr>
              <w:t>"NOT SUPPORTED", "SUPPORTED".</w:t>
            </w:r>
          </w:p>
          <w:p w14:paraId="72333EDD" w14:textId="77777777" w:rsidR="00D04382" w:rsidRPr="00C1538F" w:rsidRDefault="00D04382" w:rsidP="00510C02">
            <w:pPr>
              <w:pStyle w:val="TAL"/>
            </w:pPr>
          </w:p>
        </w:tc>
        <w:tc>
          <w:tcPr>
            <w:tcW w:w="2156" w:type="dxa"/>
            <w:tcBorders>
              <w:top w:val="single" w:sz="4" w:space="0" w:color="auto"/>
              <w:left w:val="single" w:sz="4" w:space="0" w:color="auto"/>
              <w:bottom w:val="single" w:sz="4" w:space="0" w:color="auto"/>
              <w:right w:val="single" w:sz="4" w:space="0" w:color="auto"/>
            </w:tcBorders>
          </w:tcPr>
          <w:p w14:paraId="32FF8D8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0E688B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7718495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79C2A5E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3B62C51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False</w:t>
            </w:r>
          </w:p>
          <w:p w14:paraId="5730C6AC" w14:textId="77777777" w:rsidR="00D04382" w:rsidRPr="0064555E"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0D305726"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160670" w14:textId="77777777" w:rsidR="00D04382" w:rsidRPr="0064555E" w:rsidRDefault="00D04382" w:rsidP="00510C02">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C01D566" w14:textId="77777777" w:rsidR="00D04382" w:rsidRDefault="00D04382" w:rsidP="00510C0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D64744F" w14:textId="77777777" w:rsidR="00D04382" w:rsidRDefault="00D04382" w:rsidP="00510C02">
            <w:pPr>
              <w:pStyle w:val="TAL"/>
            </w:pPr>
          </w:p>
          <w:p w14:paraId="01CED4C4" w14:textId="77777777" w:rsidR="00D04382" w:rsidRPr="00C1538F" w:rsidRDefault="00D04382" w:rsidP="00510C02">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6C5236A" w14:textId="77777777" w:rsidR="00D04382" w:rsidRPr="0064555E" w:rsidRDefault="00D04382" w:rsidP="00510C0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3EC8CE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24E639F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2F4B37A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73A23FC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3276A8A4" w14:textId="77777777" w:rsidR="00D04382" w:rsidRPr="0064555E"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319E7862"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8C0FCB" w14:textId="77777777" w:rsidR="00D04382" w:rsidRPr="0064555E" w:rsidRDefault="00D04382" w:rsidP="00510C02">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246A10F" w14:textId="77777777" w:rsidR="00D04382" w:rsidRDefault="00D04382" w:rsidP="00510C02">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0A9D8CC7" w14:textId="77777777" w:rsidR="00D04382" w:rsidRDefault="00D04382" w:rsidP="00510C02">
            <w:pPr>
              <w:pStyle w:val="TAL"/>
            </w:pPr>
          </w:p>
          <w:p w14:paraId="592E56FA" w14:textId="77777777" w:rsidR="00D04382" w:rsidRPr="00C1538F" w:rsidRDefault="00D04382" w:rsidP="00510C02">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1CBA6DC" w14:textId="77777777" w:rsidR="00D04382" w:rsidRPr="0064555E" w:rsidRDefault="00D04382" w:rsidP="00510C0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CCD314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46E8EF4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712F3E6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3C7981D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1C778E65" w14:textId="77777777" w:rsidR="00D04382" w:rsidRPr="0064555E"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020562BA"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7D0A37" w14:textId="77777777" w:rsidR="00D04382" w:rsidRPr="0064555E" w:rsidRDefault="00D04382" w:rsidP="00510C02">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02FDA5D1" w14:textId="77777777" w:rsidR="00D04382" w:rsidRDefault="00D04382" w:rsidP="00510C02">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7CF017D" w14:textId="77777777" w:rsidR="00D04382" w:rsidRDefault="00D04382" w:rsidP="00510C02">
            <w:pPr>
              <w:pStyle w:val="TAL"/>
              <w:rPr>
                <w:szCs w:val="21"/>
                <w:lang w:eastAsia="de-DE"/>
              </w:rPr>
            </w:pPr>
          </w:p>
          <w:p w14:paraId="3B790BF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2DCC5D91" w14:textId="77777777" w:rsidR="00D04382" w:rsidRPr="00C1538F" w:rsidRDefault="00D04382" w:rsidP="00510C02">
            <w:pPr>
              <w:pStyle w:val="TAL"/>
            </w:pPr>
          </w:p>
        </w:tc>
        <w:tc>
          <w:tcPr>
            <w:tcW w:w="2156" w:type="dxa"/>
            <w:tcBorders>
              <w:top w:val="single" w:sz="4" w:space="0" w:color="auto"/>
              <w:left w:val="single" w:sz="4" w:space="0" w:color="auto"/>
              <w:bottom w:val="single" w:sz="4" w:space="0" w:color="auto"/>
              <w:right w:val="single" w:sz="4" w:space="0" w:color="auto"/>
            </w:tcBorders>
          </w:tcPr>
          <w:p w14:paraId="142E59EC" w14:textId="77777777" w:rsidR="00D04382" w:rsidRPr="0064555E" w:rsidRDefault="00D04382" w:rsidP="00510C0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513C68D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58E92C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False</w:t>
            </w:r>
          </w:p>
          <w:p w14:paraId="19A1257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True</w:t>
            </w:r>
          </w:p>
          <w:p w14:paraId="562661C0" w14:textId="77777777" w:rsidR="00D04382" w:rsidRPr="007F50AE" w:rsidRDefault="00D04382" w:rsidP="00510C02">
            <w:pPr>
              <w:spacing w:after="0"/>
              <w:rPr>
                <w:rFonts w:ascii="Arial" w:hAnsi="Arial" w:cs="Arial"/>
                <w:snapToGrid w:val="0"/>
                <w:sz w:val="18"/>
                <w:szCs w:val="18"/>
              </w:rPr>
            </w:pPr>
            <w:r w:rsidRPr="007F50AE">
              <w:rPr>
                <w:rFonts w:ascii="Arial" w:hAnsi="Arial" w:cs="Arial"/>
                <w:snapToGrid w:val="0"/>
                <w:sz w:val="18"/>
                <w:szCs w:val="18"/>
              </w:rPr>
              <w:t>defaultValue: None</w:t>
            </w:r>
          </w:p>
          <w:p w14:paraId="1980ECB4" w14:textId="77777777" w:rsidR="00D04382" w:rsidRPr="0064555E"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49C97796"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A928ED" w14:textId="77777777" w:rsidR="00D04382" w:rsidRPr="0064555E" w:rsidRDefault="00D04382" w:rsidP="00510C02">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B93DE26" w14:textId="77777777" w:rsidR="00D04382" w:rsidRDefault="00D04382" w:rsidP="00510C02">
            <w:pPr>
              <w:pStyle w:val="TAL"/>
            </w:pPr>
            <w:r w:rsidRPr="00C1538F">
              <w:t xml:space="preserve">An attribute which </w:t>
            </w:r>
            <w:r>
              <w:t>i</w:t>
            </w:r>
            <w:r w:rsidRPr="00460124">
              <w:t>dentif</w:t>
            </w:r>
            <w:r>
              <w:t>ies</w:t>
            </w:r>
            <w:r w:rsidRPr="00460124">
              <w:t xml:space="preserve"> a security function</w:t>
            </w:r>
            <w:r>
              <w:t>.</w:t>
            </w:r>
          </w:p>
          <w:p w14:paraId="62BE1E4F" w14:textId="77777777" w:rsidR="00D04382" w:rsidRDefault="00D04382" w:rsidP="00510C02">
            <w:pPr>
              <w:pStyle w:val="TAL"/>
            </w:pPr>
          </w:p>
          <w:p w14:paraId="329DB9F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67F4A0A2" w14:textId="77777777" w:rsidR="00D04382" w:rsidRPr="00C1538F" w:rsidRDefault="00D04382" w:rsidP="00510C02">
            <w:pPr>
              <w:pStyle w:val="TAL"/>
            </w:pPr>
          </w:p>
        </w:tc>
        <w:tc>
          <w:tcPr>
            <w:tcW w:w="2156" w:type="dxa"/>
            <w:tcBorders>
              <w:top w:val="single" w:sz="4" w:space="0" w:color="auto"/>
              <w:left w:val="single" w:sz="4" w:space="0" w:color="auto"/>
              <w:bottom w:val="single" w:sz="4" w:space="0" w:color="auto"/>
              <w:right w:val="single" w:sz="4" w:space="0" w:color="auto"/>
            </w:tcBorders>
          </w:tcPr>
          <w:p w14:paraId="2EC34783" w14:textId="77777777" w:rsidR="00D04382" w:rsidRPr="0064555E" w:rsidRDefault="00D04382" w:rsidP="00510C0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49B2C3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1FFBA8E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148B498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3E8FE4C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31489D5B" w14:textId="77777777" w:rsidR="00D04382" w:rsidRPr="0064555E"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1D79889C"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0FD92ED" w14:textId="77777777" w:rsidR="00D04382" w:rsidRPr="0064555E" w:rsidRDefault="00D04382" w:rsidP="00510C02">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AFA7B58" w14:textId="77777777" w:rsidR="00D04382" w:rsidRDefault="00D04382" w:rsidP="00510C02">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65AB25D" w14:textId="77777777" w:rsidR="00D04382" w:rsidRDefault="00D04382" w:rsidP="00510C02">
            <w:pPr>
              <w:pStyle w:val="TAL"/>
            </w:pPr>
          </w:p>
          <w:p w14:paraId="407979F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0F49E7CF" w14:textId="77777777" w:rsidR="00D04382" w:rsidRPr="00C1538F" w:rsidRDefault="00D04382" w:rsidP="00510C02">
            <w:pPr>
              <w:pStyle w:val="TAL"/>
            </w:pPr>
          </w:p>
        </w:tc>
        <w:tc>
          <w:tcPr>
            <w:tcW w:w="2156" w:type="dxa"/>
            <w:tcBorders>
              <w:top w:val="single" w:sz="4" w:space="0" w:color="auto"/>
              <w:left w:val="single" w:sz="4" w:space="0" w:color="auto"/>
              <w:bottom w:val="single" w:sz="4" w:space="0" w:color="auto"/>
              <w:right w:val="single" w:sz="4" w:space="0" w:color="auto"/>
            </w:tcBorders>
          </w:tcPr>
          <w:p w14:paraId="214E9E35" w14:textId="77777777" w:rsidR="00D04382" w:rsidRPr="0064555E" w:rsidRDefault="00D04382" w:rsidP="00510C0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0181EF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186896B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7F69B72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15A5200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7AC97424" w14:textId="77777777" w:rsidR="00D04382" w:rsidRPr="0064555E"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7202E760"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A7A8224" w14:textId="77777777" w:rsidR="00D04382" w:rsidRPr="0064555E" w:rsidRDefault="00D04382" w:rsidP="00510C02">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28DF8522" w14:textId="77777777" w:rsidR="00D04382" w:rsidRDefault="00D04382" w:rsidP="00510C02">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2032BF7" w14:textId="77777777" w:rsidR="00D04382" w:rsidRDefault="00D04382" w:rsidP="00510C02">
            <w:pPr>
              <w:pStyle w:val="TAL"/>
            </w:pPr>
          </w:p>
          <w:p w14:paraId="6EBA689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004A413F" w14:textId="77777777" w:rsidR="00D04382" w:rsidRPr="00C1538F" w:rsidRDefault="00D04382" w:rsidP="00510C02">
            <w:pPr>
              <w:pStyle w:val="TAL"/>
            </w:pPr>
          </w:p>
        </w:tc>
        <w:tc>
          <w:tcPr>
            <w:tcW w:w="2156" w:type="dxa"/>
            <w:tcBorders>
              <w:top w:val="single" w:sz="4" w:space="0" w:color="auto"/>
              <w:left w:val="single" w:sz="4" w:space="0" w:color="auto"/>
              <w:bottom w:val="single" w:sz="4" w:space="0" w:color="auto"/>
              <w:right w:val="single" w:sz="4" w:space="0" w:color="auto"/>
            </w:tcBorders>
          </w:tcPr>
          <w:p w14:paraId="3BB5B4C6" w14:textId="77777777" w:rsidR="00D04382" w:rsidRPr="0064555E" w:rsidRDefault="00D04382" w:rsidP="00510C02">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4E4F42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1E7898A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False</w:t>
            </w:r>
          </w:p>
          <w:p w14:paraId="1384EF8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DE5ABA3" w14:textId="77777777" w:rsidR="00D04382" w:rsidRPr="004873AF" w:rsidRDefault="00D04382" w:rsidP="00510C02">
            <w:pPr>
              <w:spacing w:after="0"/>
              <w:rPr>
                <w:rFonts w:ascii="Arial" w:hAnsi="Arial" w:cs="Arial"/>
                <w:snapToGrid w:val="0"/>
                <w:sz w:val="18"/>
                <w:szCs w:val="18"/>
              </w:rPr>
            </w:pPr>
            <w:r w:rsidRPr="004873AF">
              <w:rPr>
                <w:rFonts w:ascii="Arial" w:hAnsi="Arial" w:cs="Arial"/>
                <w:snapToGrid w:val="0"/>
                <w:sz w:val="18"/>
                <w:szCs w:val="18"/>
              </w:rPr>
              <w:t>defaultValue: None</w:t>
            </w:r>
          </w:p>
          <w:p w14:paraId="1EF682C1" w14:textId="77777777" w:rsidR="00D04382" w:rsidRPr="0064555E" w:rsidRDefault="00D04382" w:rsidP="00510C02">
            <w:pPr>
              <w:spacing w:after="0"/>
              <w:rPr>
                <w:rFonts w:ascii="Arial" w:hAnsi="Arial" w:cs="Arial"/>
                <w:snapToGrid w:val="0"/>
                <w:sz w:val="18"/>
                <w:szCs w:val="18"/>
              </w:rPr>
            </w:pPr>
            <w:r>
              <w:rPr>
                <w:rFonts w:ascii="Arial" w:hAnsi="Arial" w:cs="Arial"/>
                <w:snapToGrid w:val="0"/>
                <w:sz w:val="18"/>
                <w:szCs w:val="18"/>
              </w:rPr>
              <w:t>isNullable: False</w:t>
            </w:r>
          </w:p>
        </w:tc>
      </w:tr>
      <w:tr w:rsidR="00D04382" w14:paraId="09F2334F"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732FBA" w14:textId="77777777" w:rsidR="00D04382" w:rsidRPr="0064555E" w:rsidRDefault="00D04382" w:rsidP="00510C02">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01FAFB78" w14:textId="77777777" w:rsidR="00D04382" w:rsidRDefault="00D04382" w:rsidP="00510C02">
            <w:pPr>
              <w:pStyle w:val="TAL"/>
            </w:pPr>
            <w:r>
              <w:t>An attribute indicating type of network slice subnet, including:</w:t>
            </w:r>
          </w:p>
          <w:p w14:paraId="148DD8AD" w14:textId="77777777" w:rsidR="00D04382" w:rsidRDefault="00D04382" w:rsidP="00510C02">
            <w:pPr>
              <w:pStyle w:val="B1"/>
              <w:ind w:left="284"/>
              <w:contextualSpacing/>
            </w:pPr>
            <w:r>
              <w:t>-</w:t>
            </w:r>
            <w:r>
              <w:tab/>
              <w:t>Top network slice subnet</w:t>
            </w:r>
          </w:p>
          <w:p w14:paraId="20BE3387" w14:textId="77777777" w:rsidR="00D04382" w:rsidRDefault="00D04382" w:rsidP="00510C02">
            <w:pPr>
              <w:pStyle w:val="B1"/>
              <w:ind w:left="284"/>
              <w:contextualSpacing/>
            </w:pPr>
            <w:r>
              <w:t>-</w:t>
            </w:r>
            <w:r>
              <w:tab/>
              <w:t>RAN network slice subnet</w:t>
            </w:r>
          </w:p>
          <w:p w14:paraId="3BCB81E2" w14:textId="77777777" w:rsidR="00D04382" w:rsidRDefault="00D04382" w:rsidP="00510C02">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09428BA7" w14:textId="77777777" w:rsidR="00D04382" w:rsidRDefault="00D04382" w:rsidP="00510C02">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8F44342" w14:textId="77777777" w:rsidR="00D04382" w:rsidRPr="00C1538F" w:rsidRDefault="00D04382" w:rsidP="00510C02">
            <w:pPr>
              <w:pStyle w:val="TAL"/>
            </w:pPr>
            <w:bookmarkStart w:id="43" w:name="OLE_LINK8"/>
            <w:r>
              <w:rPr>
                <w:rFonts w:ascii="Courier New" w:hAnsi="Courier New" w:cs="Courier New" w:hint="eastAsia"/>
                <w:lang w:eastAsia="zh-CN"/>
              </w:rPr>
              <w:t>T</w:t>
            </w:r>
            <w:r>
              <w:rPr>
                <w:rFonts w:ascii="Courier New" w:hAnsi="Courier New" w:cs="Courier New"/>
                <w:lang w:eastAsia="zh-CN"/>
              </w:rPr>
              <w:t>OP_SLICESUBNET,RAN_SLICESUBNET,CN</w:t>
            </w:r>
            <w:bookmarkEnd w:id="4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DC520A8" w14:textId="77777777" w:rsidR="00D04382" w:rsidRDefault="00D04382" w:rsidP="00510C0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E829329" w14:textId="77777777" w:rsidR="00D04382" w:rsidRDefault="00D04382" w:rsidP="00510C02">
            <w:pPr>
              <w:spacing w:after="0"/>
              <w:rPr>
                <w:rFonts w:ascii="Arial" w:hAnsi="Arial" w:cs="Arial"/>
                <w:sz w:val="18"/>
                <w:szCs w:val="18"/>
              </w:rPr>
            </w:pPr>
            <w:r>
              <w:rPr>
                <w:rFonts w:ascii="Arial" w:hAnsi="Arial" w:cs="Arial"/>
                <w:sz w:val="18"/>
                <w:szCs w:val="18"/>
              </w:rPr>
              <w:t>multiplicity: 1</w:t>
            </w:r>
          </w:p>
          <w:p w14:paraId="72548CB2" w14:textId="77777777" w:rsidR="00D04382" w:rsidRDefault="00D04382" w:rsidP="00510C02">
            <w:pPr>
              <w:spacing w:after="0"/>
              <w:rPr>
                <w:rFonts w:ascii="Arial" w:hAnsi="Arial" w:cs="Arial"/>
                <w:sz w:val="18"/>
                <w:szCs w:val="18"/>
              </w:rPr>
            </w:pPr>
            <w:r>
              <w:rPr>
                <w:rFonts w:ascii="Arial" w:hAnsi="Arial" w:cs="Arial"/>
                <w:sz w:val="18"/>
                <w:szCs w:val="18"/>
              </w:rPr>
              <w:t>isOrdered: N/A</w:t>
            </w:r>
          </w:p>
          <w:p w14:paraId="30A66BCC" w14:textId="77777777" w:rsidR="00D04382" w:rsidRDefault="00D04382" w:rsidP="00510C02">
            <w:pPr>
              <w:spacing w:after="0"/>
              <w:rPr>
                <w:rFonts w:ascii="Arial" w:hAnsi="Arial" w:cs="Arial"/>
                <w:sz w:val="18"/>
                <w:szCs w:val="18"/>
              </w:rPr>
            </w:pPr>
            <w:r>
              <w:rPr>
                <w:rFonts w:ascii="Arial" w:hAnsi="Arial" w:cs="Arial"/>
                <w:sz w:val="18"/>
                <w:szCs w:val="18"/>
              </w:rPr>
              <w:t>isUnique: N/A</w:t>
            </w:r>
          </w:p>
          <w:p w14:paraId="7B823092" w14:textId="77777777" w:rsidR="00D04382" w:rsidRDefault="00D04382" w:rsidP="00510C02">
            <w:pPr>
              <w:spacing w:after="0"/>
              <w:rPr>
                <w:rFonts w:ascii="Arial" w:hAnsi="Arial" w:cs="Arial"/>
                <w:sz w:val="18"/>
                <w:szCs w:val="18"/>
              </w:rPr>
            </w:pPr>
            <w:r>
              <w:rPr>
                <w:rFonts w:ascii="Arial" w:hAnsi="Arial" w:cs="Arial"/>
                <w:sz w:val="18"/>
                <w:szCs w:val="18"/>
              </w:rPr>
              <w:t>defaultValue: None</w:t>
            </w:r>
          </w:p>
          <w:p w14:paraId="4C8E4B79" w14:textId="77777777" w:rsidR="00D04382" w:rsidRPr="0064555E" w:rsidRDefault="00D04382" w:rsidP="00510C02">
            <w:pPr>
              <w:spacing w:after="0"/>
              <w:rPr>
                <w:rFonts w:ascii="Arial" w:hAnsi="Arial" w:cs="Arial"/>
                <w:snapToGrid w:val="0"/>
                <w:sz w:val="18"/>
                <w:szCs w:val="18"/>
              </w:rPr>
            </w:pPr>
            <w:r>
              <w:rPr>
                <w:rFonts w:cs="Arial"/>
                <w:szCs w:val="18"/>
              </w:rPr>
              <w:t>isNullable: False</w:t>
            </w:r>
          </w:p>
        </w:tc>
      </w:tr>
      <w:tr w:rsidR="00D04382" w14:paraId="4E6E99DD"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A702B7" w14:textId="77777777" w:rsidR="00D04382" w:rsidRDefault="00D04382" w:rsidP="00510C02">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411FF5FB" w14:textId="77777777" w:rsidR="00D04382" w:rsidRDefault="00D04382" w:rsidP="00510C02">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22C6D50" w14:textId="77777777" w:rsidR="00D04382" w:rsidRDefault="00D04382" w:rsidP="00510C02">
            <w:pPr>
              <w:pStyle w:val="TAL"/>
              <w:rPr>
                <w:rFonts w:cs="Arial"/>
                <w:szCs w:val="18"/>
                <w:lang w:eastAsia="zh-CN"/>
              </w:rPr>
            </w:pPr>
          </w:p>
          <w:p w14:paraId="7D6A4257" w14:textId="77777777" w:rsidR="00D04382" w:rsidRDefault="00D04382" w:rsidP="00510C02">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0801138" w14:textId="77777777" w:rsidR="00D04382" w:rsidRPr="00B26339" w:rsidRDefault="00D04382" w:rsidP="00510C02">
            <w:pPr>
              <w:pStyle w:val="TAL"/>
            </w:pPr>
            <w:r w:rsidRPr="00B26339">
              <w:t>type: Integer</w:t>
            </w:r>
          </w:p>
          <w:p w14:paraId="7C218DCC" w14:textId="77777777" w:rsidR="00D04382" w:rsidRPr="00B26339" w:rsidRDefault="00D04382" w:rsidP="00510C02">
            <w:pPr>
              <w:pStyle w:val="TAL"/>
            </w:pPr>
            <w:r w:rsidRPr="00B26339">
              <w:t>multiplicity: 1</w:t>
            </w:r>
          </w:p>
          <w:p w14:paraId="2E49C013" w14:textId="77777777" w:rsidR="00D04382" w:rsidRPr="00B26339" w:rsidRDefault="00D04382" w:rsidP="00510C02">
            <w:pPr>
              <w:pStyle w:val="TAL"/>
            </w:pPr>
            <w:r w:rsidRPr="00B26339">
              <w:t>isOrdered: N/A</w:t>
            </w:r>
          </w:p>
          <w:p w14:paraId="5E5A6135" w14:textId="77777777" w:rsidR="00D04382" w:rsidRPr="00B26339" w:rsidRDefault="00D04382" w:rsidP="00510C02">
            <w:pPr>
              <w:pStyle w:val="TAL"/>
            </w:pPr>
            <w:r w:rsidRPr="00B26339">
              <w:t>isUnique: N/A</w:t>
            </w:r>
          </w:p>
          <w:p w14:paraId="4C5012F5" w14:textId="77777777" w:rsidR="00D04382" w:rsidRPr="00B26339" w:rsidRDefault="00D04382" w:rsidP="00510C02">
            <w:pPr>
              <w:pStyle w:val="TAL"/>
            </w:pPr>
            <w:r w:rsidRPr="00B26339">
              <w:t>defaultValue: None</w:t>
            </w:r>
          </w:p>
          <w:p w14:paraId="36F41FA4" w14:textId="77777777" w:rsidR="00D04382" w:rsidRDefault="00D04382" w:rsidP="00510C02">
            <w:pPr>
              <w:spacing w:after="0"/>
              <w:rPr>
                <w:rFonts w:ascii="Arial" w:hAnsi="Arial" w:cs="Arial"/>
                <w:sz w:val="18"/>
                <w:szCs w:val="18"/>
                <w:lang w:eastAsia="zh-CN"/>
              </w:rPr>
            </w:pPr>
            <w:r w:rsidRPr="00B26339">
              <w:t>isNullable: False</w:t>
            </w:r>
          </w:p>
        </w:tc>
      </w:tr>
      <w:tr w:rsidR="00D04382" w14:paraId="2CEDFAC4"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119179" w14:textId="77777777" w:rsidR="00D04382" w:rsidRPr="004E3CB7" w:rsidRDefault="00D04382" w:rsidP="00510C02">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31068ECC" w14:textId="77777777" w:rsidR="00D04382" w:rsidRDefault="00D04382" w:rsidP="00510C0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3A0F8A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Integer</w:t>
            </w:r>
          </w:p>
          <w:p w14:paraId="317028F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36E1313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782A443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0887595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4B7ACEA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415675B2" w14:textId="77777777" w:rsidR="00D04382" w:rsidRPr="00B26339" w:rsidRDefault="00D04382" w:rsidP="00510C02">
            <w:pPr>
              <w:pStyle w:val="TAL"/>
            </w:pPr>
            <w:r>
              <w:rPr>
                <w:rFonts w:cs="Arial"/>
                <w:snapToGrid w:val="0"/>
                <w:szCs w:val="18"/>
              </w:rPr>
              <w:t>isNullable: False</w:t>
            </w:r>
          </w:p>
        </w:tc>
      </w:tr>
      <w:tr w:rsidR="00D04382" w14:paraId="3B6F8A7C"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BA0785" w14:textId="77777777" w:rsidR="00D04382" w:rsidRPr="004E3CB7" w:rsidRDefault="00D04382" w:rsidP="00510C02">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3BBF5CBF" w14:textId="77777777" w:rsidR="00D04382" w:rsidRDefault="00D04382" w:rsidP="00510C02">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755E6A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Integer</w:t>
            </w:r>
          </w:p>
          <w:p w14:paraId="757E514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0A01355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6B67F99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0EDEC51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133ABB1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4F278D96" w14:textId="77777777" w:rsidR="00D04382" w:rsidRPr="00B26339" w:rsidRDefault="00D04382" w:rsidP="00510C02">
            <w:pPr>
              <w:pStyle w:val="TAL"/>
            </w:pPr>
            <w:r>
              <w:rPr>
                <w:rFonts w:cs="Arial"/>
                <w:snapToGrid w:val="0"/>
                <w:szCs w:val="18"/>
              </w:rPr>
              <w:t>isNullable: False</w:t>
            </w:r>
          </w:p>
        </w:tc>
      </w:tr>
      <w:tr w:rsidR="00D04382" w14:paraId="7E1C87AD"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208C77" w14:textId="77777777" w:rsidR="00D04382" w:rsidRPr="004E3CB7" w:rsidRDefault="00D04382" w:rsidP="00510C02">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18B98DC5" w14:textId="77777777" w:rsidR="00D04382" w:rsidRDefault="00D04382" w:rsidP="00510C02">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1807E8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983EC1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35044A4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00A15FA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49E0554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3E35429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1C478095" w14:textId="77777777" w:rsidR="00D04382" w:rsidRPr="00B26339" w:rsidRDefault="00D04382" w:rsidP="00510C02">
            <w:pPr>
              <w:pStyle w:val="TAL"/>
            </w:pPr>
            <w:r>
              <w:rPr>
                <w:rFonts w:cs="Arial"/>
                <w:snapToGrid w:val="0"/>
                <w:szCs w:val="18"/>
              </w:rPr>
              <w:t>isNullable: False</w:t>
            </w:r>
          </w:p>
        </w:tc>
      </w:tr>
      <w:tr w:rsidR="00D04382" w14:paraId="3BA74937"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8DF6DA" w14:textId="77777777" w:rsidR="00D04382" w:rsidRPr="004E3CB7" w:rsidRDefault="00D04382" w:rsidP="00510C02">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0C43DE8B" w14:textId="77777777" w:rsidR="00D04382" w:rsidRDefault="00D04382" w:rsidP="00510C02">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2BD29B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DF5A28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6367E69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2406CDE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341611F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4DBB7AD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2C650CC2" w14:textId="77777777" w:rsidR="00D04382" w:rsidRPr="00B26339" w:rsidRDefault="00D04382" w:rsidP="00510C02">
            <w:pPr>
              <w:pStyle w:val="TAL"/>
            </w:pPr>
            <w:r>
              <w:rPr>
                <w:rFonts w:cs="Arial"/>
                <w:snapToGrid w:val="0"/>
                <w:szCs w:val="18"/>
              </w:rPr>
              <w:t>isNullable: False</w:t>
            </w:r>
          </w:p>
        </w:tc>
      </w:tr>
      <w:tr w:rsidR="00D04382" w14:paraId="1D254D50"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09B8C" w14:textId="77777777" w:rsidR="00D04382" w:rsidRPr="004E3CB7" w:rsidRDefault="00D04382" w:rsidP="00510C02">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614C1828" w14:textId="77777777" w:rsidR="00D04382" w:rsidRDefault="00D04382" w:rsidP="00510C0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F47AF9E" w14:textId="77777777" w:rsidR="00D04382" w:rsidRDefault="00D04382" w:rsidP="00510C02">
            <w:pPr>
              <w:spacing w:after="0"/>
              <w:rPr>
                <w:rFonts w:ascii="Arial" w:hAnsi="Arial" w:cs="Arial"/>
                <w:sz w:val="18"/>
                <w:szCs w:val="18"/>
              </w:rPr>
            </w:pPr>
            <w:r>
              <w:rPr>
                <w:rFonts w:ascii="Arial" w:hAnsi="Arial" w:cs="Arial"/>
                <w:sz w:val="18"/>
                <w:szCs w:val="18"/>
              </w:rPr>
              <w:t>allowedValues:</w:t>
            </w:r>
          </w:p>
          <w:p w14:paraId="3C290841" w14:textId="77777777" w:rsidR="00D04382" w:rsidRDefault="00D04382" w:rsidP="00510C02">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D2E86E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Integer</w:t>
            </w:r>
          </w:p>
          <w:p w14:paraId="4CF8EA0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436362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False</w:t>
            </w:r>
          </w:p>
          <w:p w14:paraId="2EC75CF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True</w:t>
            </w:r>
          </w:p>
          <w:p w14:paraId="314551E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4B65032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7D3609DD" w14:textId="77777777" w:rsidR="00D04382" w:rsidRPr="00B26339" w:rsidRDefault="00D04382" w:rsidP="00510C02">
            <w:pPr>
              <w:pStyle w:val="TAL"/>
            </w:pPr>
            <w:r>
              <w:rPr>
                <w:rFonts w:cs="Arial"/>
                <w:snapToGrid w:val="0"/>
                <w:szCs w:val="18"/>
              </w:rPr>
              <w:t>isNullable: False</w:t>
            </w:r>
          </w:p>
        </w:tc>
      </w:tr>
      <w:tr w:rsidR="00D04382" w14:paraId="2E764696"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13AA70" w14:textId="77777777" w:rsidR="00D04382" w:rsidRPr="005F33EE" w:rsidRDefault="00D04382" w:rsidP="00510C02">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7C7E6340" w14:textId="77777777" w:rsidR="00D04382" w:rsidRDefault="00D04382" w:rsidP="00510C02">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sidRPr="007E7E30">
              <w:rPr>
                <w:lang w:eastAsia="zh-CN"/>
              </w:rPr>
              <w:t xml:space="preserve">and reservation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17B282E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ProcessMonitor</w:t>
            </w:r>
          </w:p>
          <w:p w14:paraId="36551DC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7A6536A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17EECE8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3F7608D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2E3E7E0B" w14:textId="77777777" w:rsidR="00D04382" w:rsidRDefault="00D04382" w:rsidP="00510C0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04382" w14:paraId="4410D35A"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7EB320" w14:textId="77777777" w:rsidR="00D04382" w:rsidRPr="005F33EE" w:rsidRDefault="00D04382" w:rsidP="00510C02">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39AA82CE" w14:textId="77777777" w:rsidR="00D04382" w:rsidRDefault="00D04382" w:rsidP="00510C02">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5D68EACE" w14:textId="77777777" w:rsidR="00D04382" w:rsidRPr="00B826AA" w:rsidRDefault="00D04382" w:rsidP="00510C02">
            <w:pPr>
              <w:pStyle w:val="TAL"/>
              <w:rPr>
                <w:lang w:eastAsia="zh-CN"/>
              </w:rPr>
            </w:pPr>
          </w:p>
          <w:p w14:paraId="1D04D61A" w14:textId="77777777" w:rsidR="00D04382" w:rsidRDefault="00D04382" w:rsidP="00510C02">
            <w:pPr>
              <w:pStyle w:val="TAL"/>
              <w:rPr>
                <w:lang w:eastAsia="zh-CN"/>
              </w:rPr>
            </w:pPr>
            <w:r>
              <w:rPr>
                <w:lang w:eastAsia="zh-CN"/>
              </w:rPr>
              <w:t xml:space="preserve">Allowed Value: </w:t>
            </w:r>
          </w:p>
          <w:p w14:paraId="5D96612F" w14:textId="77777777" w:rsidR="00D04382" w:rsidRDefault="00D04382" w:rsidP="00510C02">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6D1B3BB0" w14:textId="77777777" w:rsidR="00D04382" w:rsidRDefault="00D04382" w:rsidP="00510C02">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48CDB331" w14:textId="77777777" w:rsidR="00D04382" w:rsidRDefault="00D04382" w:rsidP="00510C0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603A2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Enum</w:t>
            </w:r>
          </w:p>
          <w:p w14:paraId="04A33AAB"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050E5F7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1370BAD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66BD5BF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097E0EF7" w14:textId="77777777" w:rsidR="00D04382" w:rsidRDefault="00D04382" w:rsidP="00510C0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D04382" w14:paraId="05FE16B4"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88F152" w14:textId="77777777" w:rsidR="00D04382" w:rsidRPr="005F33EE" w:rsidRDefault="00D04382" w:rsidP="00510C02">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249EB786" w14:textId="77777777" w:rsidR="00D04382" w:rsidRDefault="00D04382" w:rsidP="00510C02">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77F35642" w14:textId="77777777" w:rsidR="00D04382" w:rsidRDefault="00D04382" w:rsidP="00510C02">
            <w:pPr>
              <w:pStyle w:val="TAL"/>
              <w:rPr>
                <w:lang w:eastAsia="zh-CN"/>
              </w:rPr>
            </w:pPr>
          </w:p>
          <w:p w14:paraId="4D412639" w14:textId="77777777" w:rsidR="00D04382" w:rsidRDefault="00D04382" w:rsidP="00510C02">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57644979" w14:textId="77777777" w:rsidR="00D04382" w:rsidRDefault="00D04382" w:rsidP="00510C0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D638EF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Enum</w:t>
            </w:r>
          </w:p>
          <w:p w14:paraId="2F702B5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7D3B766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6D3955E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4BA18A0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0F3A472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49C7831F" w14:textId="77777777" w:rsidR="00D04382" w:rsidRDefault="00D04382" w:rsidP="00510C0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04382" w14:paraId="29E75F58"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9B414" w14:textId="77777777" w:rsidR="00D04382" w:rsidRPr="005F33EE" w:rsidRDefault="00D04382" w:rsidP="00510C02">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123E686B" w14:textId="77777777" w:rsidR="00D04382" w:rsidRDefault="00D04382" w:rsidP="00510C02">
            <w:pPr>
              <w:pStyle w:val="TAL"/>
              <w:rPr>
                <w:lang w:eastAsia="zh-CN"/>
              </w:rPr>
            </w:pPr>
            <w:r>
              <w:rPr>
                <w:lang w:eastAsia="zh-CN"/>
              </w:rPr>
              <w:t>An attribute represents MnS consumer's requirements for resource reservation.</w:t>
            </w:r>
          </w:p>
          <w:p w14:paraId="7F387BCD" w14:textId="77777777" w:rsidR="00D04382" w:rsidRDefault="00D04382" w:rsidP="00510C02">
            <w:pPr>
              <w:pStyle w:val="TAL"/>
              <w:rPr>
                <w:lang w:eastAsia="zh-CN"/>
              </w:rPr>
            </w:pPr>
          </w:p>
          <w:p w14:paraId="34F26ABF" w14:textId="77777777" w:rsidR="00D04382" w:rsidRDefault="00D04382" w:rsidP="00510C02">
            <w:pPr>
              <w:pStyle w:val="TAL"/>
              <w:rPr>
                <w:lang w:eastAsia="zh-CN"/>
              </w:rPr>
            </w:pPr>
          </w:p>
          <w:p w14:paraId="52F60437" w14:textId="77777777" w:rsidR="00D04382" w:rsidRDefault="00D04382" w:rsidP="00510C02">
            <w:pPr>
              <w:pStyle w:val="TAL"/>
              <w:rPr>
                <w:lang w:eastAsia="zh-CN"/>
              </w:rPr>
            </w:pPr>
          </w:p>
          <w:p w14:paraId="430CA239" w14:textId="77777777" w:rsidR="00D04382" w:rsidRDefault="00D04382" w:rsidP="00510C02">
            <w:pPr>
              <w:pStyle w:val="TAL"/>
              <w:rPr>
                <w:lang w:eastAsia="zh-CN"/>
              </w:rPr>
            </w:pPr>
            <w:r>
              <w:rPr>
                <w:lang w:eastAsia="zh-CN"/>
              </w:rPr>
              <w:t xml:space="preserve">Allowed Value: </w:t>
            </w:r>
          </w:p>
          <w:p w14:paraId="56B8424B" w14:textId="77777777" w:rsidR="00D04382" w:rsidRDefault="00D04382" w:rsidP="00510C02">
            <w:pPr>
              <w:pStyle w:val="TAL"/>
              <w:rPr>
                <w:lang w:eastAsia="zh-CN"/>
              </w:rPr>
            </w:pPr>
            <w:r>
              <w:rPr>
                <w:lang w:eastAsia="zh-CN"/>
              </w:rPr>
              <w:t xml:space="preserve">TRUE: MnS producer need to reserve corresponding resources </w:t>
            </w:r>
          </w:p>
          <w:p w14:paraId="75D40C10" w14:textId="77777777" w:rsidR="00D04382" w:rsidRDefault="00D04382" w:rsidP="00510C02">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2DFB35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Boolean</w:t>
            </w:r>
          </w:p>
          <w:p w14:paraId="3AEF7E8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10D6A35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154427D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72B8BBD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340B206A"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False</w:t>
            </w:r>
          </w:p>
        </w:tc>
      </w:tr>
      <w:tr w:rsidR="00D04382" w14:paraId="743EFA63"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418ED5" w14:textId="77777777" w:rsidR="00D04382" w:rsidRDefault="00D04382" w:rsidP="00510C02">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6A114F61" w14:textId="77777777" w:rsidR="00D04382" w:rsidRPr="00520C69" w:rsidRDefault="00D04382" w:rsidP="00510C02">
            <w:pPr>
              <w:pStyle w:val="1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351F1973" w14:textId="77777777" w:rsidR="00D04382" w:rsidRDefault="00D04382" w:rsidP="00510C02">
            <w:pPr>
              <w:pStyle w:val="11"/>
              <w:rPr>
                <w:lang w:eastAsia="zh-CN"/>
              </w:rPr>
            </w:pPr>
          </w:p>
          <w:p w14:paraId="0520291F" w14:textId="77777777" w:rsidR="00D04382" w:rsidRDefault="00D04382" w:rsidP="00510C02">
            <w:pPr>
              <w:pStyle w:val="TAL"/>
              <w:rPr>
                <w:lang w:eastAsia="zh-CN"/>
              </w:rPr>
            </w:pPr>
            <w:r>
              <w:rPr>
                <w:lang w:eastAsia="zh-CN"/>
              </w:rPr>
              <w:t xml:space="preserve">Allowed Value: </w:t>
            </w:r>
          </w:p>
          <w:p w14:paraId="3DD643A8" w14:textId="77777777" w:rsidR="00D04382" w:rsidRDefault="00D04382" w:rsidP="00510C02">
            <w:pPr>
              <w:pStyle w:val="TAL"/>
              <w:rPr>
                <w:lang w:eastAsia="zh-CN"/>
              </w:rPr>
            </w:pPr>
            <w:r>
              <w:rPr>
                <w:lang w:eastAsia="zh-CN"/>
              </w:rPr>
              <w:t xml:space="preserve">TRUE: MnS producer need to derive and provide the recommended network slicing related requirements </w:t>
            </w:r>
          </w:p>
          <w:p w14:paraId="5FEE631D" w14:textId="77777777" w:rsidR="00D04382" w:rsidRDefault="00D04382" w:rsidP="00510C02">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575D3CA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Boolean</w:t>
            </w:r>
          </w:p>
          <w:p w14:paraId="2EEBD85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28D6372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3D0E8E96"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7280EBE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56E6EDD5"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False</w:t>
            </w:r>
          </w:p>
        </w:tc>
      </w:tr>
      <w:tr w:rsidR="00D04382" w14:paraId="341DCE1F"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18AB64" w14:textId="77777777" w:rsidR="00D04382" w:rsidRPr="005F33EE" w:rsidRDefault="00D04382" w:rsidP="00510C02">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6073E5E1" w14:textId="77777777" w:rsidR="00D04382" w:rsidRDefault="00D04382" w:rsidP="00510C02">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5946DEA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Timestamp</w:t>
            </w:r>
          </w:p>
          <w:p w14:paraId="0ED968F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459BB41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01582488"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2D7E30E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5D26C9E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False</w:t>
            </w:r>
          </w:p>
        </w:tc>
      </w:tr>
      <w:tr w:rsidR="00D04382" w14:paraId="63EFBB22"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7959D1" w14:textId="77777777" w:rsidR="00D04382" w:rsidRPr="005F33EE" w:rsidRDefault="00D04382" w:rsidP="00510C02">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877AFF9" w14:textId="77777777" w:rsidR="00D04382" w:rsidRDefault="00D04382" w:rsidP="00510C02">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12A69F7A" w14:textId="77777777" w:rsidR="00D04382" w:rsidRDefault="00D04382" w:rsidP="00510C02">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D40D1C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Timestamp</w:t>
            </w:r>
          </w:p>
          <w:p w14:paraId="5ABBA90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6C519D6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120F98E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7B68FFA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06256711"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False</w:t>
            </w:r>
          </w:p>
        </w:tc>
      </w:tr>
      <w:tr w:rsidR="00D04382" w14:paraId="14236692"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EAFDE2" w14:textId="77777777" w:rsidR="00D04382" w:rsidRPr="005F33EE" w:rsidRDefault="00D04382" w:rsidP="00510C02">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181AD4F2" w14:textId="77777777" w:rsidR="00D04382" w:rsidRDefault="00D04382" w:rsidP="00510C02">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5867F58B" w14:textId="77777777" w:rsidR="00D04382" w:rsidRDefault="00D04382" w:rsidP="00510C02">
            <w:pPr>
              <w:pStyle w:val="TAL"/>
              <w:rPr>
                <w:lang w:eastAsia="zh-CN"/>
              </w:rPr>
            </w:pPr>
          </w:p>
          <w:p w14:paraId="2743C717" w14:textId="77777777" w:rsidR="00D04382" w:rsidRDefault="00D04382" w:rsidP="00510C02">
            <w:pPr>
              <w:pStyle w:val="TAL"/>
              <w:rPr>
                <w:lang w:eastAsia="zh-CN"/>
              </w:rPr>
            </w:pPr>
            <w:r>
              <w:rPr>
                <w:lang w:eastAsia="zh-CN"/>
              </w:rPr>
              <w:t xml:space="preserve">Allowed Value: </w:t>
            </w:r>
          </w:p>
          <w:p w14:paraId="6E397EEA" w14:textId="77777777" w:rsidR="00D04382" w:rsidRDefault="00D04382" w:rsidP="00510C02">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2EC6D4BD" w14:textId="77777777" w:rsidR="00D04382" w:rsidRPr="0078103C" w:rsidRDefault="00D04382" w:rsidP="00510C02">
            <w:pPr>
              <w:pStyle w:val="TAL"/>
              <w:rPr>
                <w:lang w:eastAsia="zh-CN"/>
              </w:rPr>
            </w:pPr>
          </w:p>
          <w:p w14:paraId="1CDC28B6" w14:textId="77777777" w:rsidR="00D04382" w:rsidRDefault="00D04382" w:rsidP="00510C02">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45127D9F" w14:textId="77777777" w:rsidR="00D04382" w:rsidRDefault="00D04382" w:rsidP="00510C02">
            <w:pPr>
              <w:pStyle w:val="TAL"/>
              <w:rPr>
                <w:lang w:eastAsia="zh-CN"/>
              </w:rPr>
            </w:pPr>
          </w:p>
          <w:p w14:paraId="716A1CBE" w14:textId="77777777" w:rsidR="00D04382" w:rsidRDefault="00D04382" w:rsidP="00510C02">
            <w:pPr>
              <w:pStyle w:val="TAL"/>
              <w:rPr>
                <w:lang w:eastAsia="zh-CN"/>
              </w:rPr>
            </w:pPr>
            <w:r>
              <w:rPr>
                <w:lang w:eastAsia="zh-CN"/>
              </w:rPr>
              <w:t>USED: which means the reserved resource for the specified network slicing related requirements is used.</w:t>
            </w:r>
          </w:p>
          <w:p w14:paraId="0EDD9904" w14:textId="77777777" w:rsidR="00D04382" w:rsidRDefault="00D04382" w:rsidP="00510C0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43E8D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Enum</w:t>
            </w:r>
          </w:p>
          <w:p w14:paraId="5647AD3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16CDB4A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6C9967E7"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5433E9F3"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66A2F1C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False</w:t>
            </w:r>
          </w:p>
        </w:tc>
      </w:tr>
      <w:tr w:rsidR="00D04382" w14:paraId="45154577"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22B6BF" w14:textId="77777777" w:rsidR="00D04382" w:rsidRPr="005F33EE" w:rsidRDefault="00D04382" w:rsidP="00510C02">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7C990B5" w14:textId="77777777" w:rsidR="00D04382" w:rsidRDefault="00D04382" w:rsidP="00510C02">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AC148F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String</w:t>
            </w:r>
          </w:p>
          <w:p w14:paraId="641A1EE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59213E3E"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6B5DA9B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0343A4A0"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550F3FF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False</w:t>
            </w:r>
          </w:p>
        </w:tc>
      </w:tr>
      <w:tr w:rsidR="00D04382" w14:paraId="39E59B05"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16BE32" w14:textId="77777777" w:rsidR="00D04382" w:rsidRPr="00D01204" w:rsidRDefault="00D04382" w:rsidP="00510C02">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6F8B6771" w14:textId="77777777" w:rsidR="00D04382" w:rsidRPr="00A14805" w:rsidRDefault="00D04382" w:rsidP="00510C02">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520C4DBD" w14:textId="77777777" w:rsidR="00D04382" w:rsidRPr="00A14805" w:rsidRDefault="00D04382" w:rsidP="00510C02">
            <w:pPr>
              <w:pStyle w:val="TAL"/>
              <w:rPr>
                <w:lang w:eastAsia="zh-CN"/>
              </w:rPr>
            </w:pPr>
          </w:p>
          <w:p w14:paraId="3D0F36E2" w14:textId="77777777" w:rsidR="00D04382" w:rsidRPr="00A14805" w:rsidRDefault="00D04382" w:rsidP="00510C02">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BB9532C"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type: Enum</w:t>
            </w:r>
          </w:p>
          <w:p w14:paraId="5FB87502"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multiplicity: 1</w:t>
            </w:r>
          </w:p>
          <w:p w14:paraId="426DA62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isOrdered: N/A</w:t>
            </w:r>
          </w:p>
          <w:p w14:paraId="038B99CF"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isUnique: N/A</w:t>
            </w:r>
          </w:p>
          <w:p w14:paraId="1D984ECD"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defaultValue: None</w:t>
            </w:r>
          </w:p>
          <w:p w14:paraId="7713D594" w14:textId="77777777" w:rsidR="00D04382" w:rsidRDefault="00D04382" w:rsidP="00510C02">
            <w:pPr>
              <w:spacing w:after="0"/>
              <w:rPr>
                <w:rFonts w:ascii="Arial" w:hAnsi="Arial" w:cs="Arial"/>
                <w:snapToGrid w:val="0"/>
                <w:sz w:val="18"/>
                <w:szCs w:val="18"/>
              </w:rPr>
            </w:pPr>
            <w:r>
              <w:rPr>
                <w:rFonts w:ascii="Arial" w:hAnsi="Arial" w:cs="Arial"/>
                <w:snapToGrid w:val="0"/>
                <w:sz w:val="18"/>
                <w:szCs w:val="18"/>
              </w:rPr>
              <w:t>allowedValues: N/A</w:t>
            </w:r>
          </w:p>
          <w:p w14:paraId="4EF57711" w14:textId="77777777" w:rsidR="00D04382" w:rsidRDefault="00D04382" w:rsidP="00510C02">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D04382" w14:paraId="4D49A143"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78F279" w14:textId="77777777" w:rsidR="00D04382" w:rsidRDefault="00D04382" w:rsidP="00510C02">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12FAD5C4" w14:textId="77777777" w:rsidR="00D04382" w:rsidRDefault="00D04382" w:rsidP="00510C02">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BE77075" w14:textId="77777777" w:rsidR="00D04382" w:rsidRPr="00234308" w:rsidRDefault="00D04382" w:rsidP="00510C02">
            <w:pPr>
              <w:spacing w:after="0"/>
            </w:pPr>
            <w:r w:rsidRPr="00234308">
              <w:t>type:  ServiceProfile</w:t>
            </w:r>
          </w:p>
          <w:p w14:paraId="38D21172" w14:textId="77777777" w:rsidR="00D04382" w:rsidRPr="00234308" w:rsidRDefault="00D04382" w:rsidP="00510C02">
            <w:pPr>
              <w:spacing w:after="0"/>
            </w:pPr>
            <w:r w:rsidRPr="00234308">
              <w:t xml:space="preserve">multiplicity: </w:t>
            </w:r>
            <w:proofErr w:type="gramStart"/>
            <w:r>
              <w:t>0..</w:t>
            </w:r>
            <w:proofErr w:type="gramEnd"/>
            <w:r>
              <w:t>1</w:t>
            </w:r>
          </w:p>
          <w:p w14:paraId="6DF40D31" w14:textId="77777777" w:rsidR="00D04382" w:rsidRPr="00234308" w:rsidRDefault="00D04382" w:rsidP="00510C02">
            <w:pPr>
              <w:spacing w:after="0"/>
            </w:pPr>
            <w:r w:rsidRPr="00234308">
              <w:t xml:space="preserve">isOrdered: </w:t>
            </w:r>
            <w:r>
              <w:rPr>
                <w:rFonts w:ascii="Arial" w:hAnsi="Arial" w:cs="Arial"/>
                <w:snapToGrid w:val="0"/>
                <w:sz w:val="18"/>
                <w:szCs w:val="18"/>
              </w:rPr>
              <w:t>N/A</w:t>
            </w:r>
          </w:p>
          <w:p w14:paraId="46AAF548" w14:textId="77777777" w:rsidR="00D04382" w:rsidRPr="00234308" w:rsidRDefault="00D04382" w:rsidP="00510C02">
            <w:pPr>
              <w:spacing w:after="0"/>
            </w:pPr>
            <w:r w:rsidRPr="00234308">
              <w:t xml:space="preserve">isUnique: </w:t>
            </w:r>
            <w:r>
              <w:rPr>
                <w:rFonts w:ascii="Arial" w:hAnsi="Arial" w:cs="Arial"/>
                <w:snapToGrid w:val="0"/>
                <w:sz w:val="18"/>
                <w:szCs w:val="18"/>
              </w:rPr>
              <w:t>N/A</w:t>
            </w:r>
          </w:p>
          <w:p w14:paraId="279094F6" w14:textId="77777777" w:rsidR="00D04382" w:rsidRPr="00234308" w:rsidRDefault="00D04382" w:rsidP="00510C02">
            <w:pPr>
              <w:spacing w:after="0"/>
            </w:pPr>
            <w:r w:rsidRPr="00234308">
              <w:t>defaultValue: None</w:t>
            </w:r>
          </w:p>
          <w:p w14:paraId="70AF77FB" w14:textId="77777777" w:rsidR="00D04382" w:rsidRPr="00234308" w:rsidRDefault="00D04382" w:rsidP="00510C02">
            <w:pPr>
              <w:spacing w:after="0"/>
            </w:pPr>
            <w:r w:rsidRPr="00234308">
              <w:t>allowedValues: N</w:t>
            </w:r>
            <w:r>
              <w:rPr>
                <w:rFonts w:hint="eastAsia"/>
                <w:lang w:eastAsia="zh-CN"/>
              </w:rPr>
              <w:t>one</w:t>
            </w:r>
          </w:p>
          <w:p w14:paraId="169AD77D" w14:textId="77777777" w:rsidR="00D04382" w:rsidRDefault="00D04382" w:rsidP="00510C02">
            <w:pPr>
              <w:spacing w:after="0"/>
              <w:rPr>
                <w:rFonts w:ascii="Arial" w:hAnsi="Arial" w:cs="Arial"/>
                <w:snapToGrid w:val="0"/>
                <w:sz w:val="18"/>
                <w:szCs w:val="18"/>
              </w:rPr>
            </w:pPr>
            <w:r w:rsidRPr="00234308">
              <w:t>isNullable: False</w:t>
            </w:r>
          </w:p>
        </w:tc>
      </w:tr>
      <w:tr w:rsidR="00D04382" w14:paraId="4A33B307"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BC72CA" w14:textId="77777777" w:rsidR="00D04382" w:rsidRDefault="00D04382" w:rsidP="00510C02">
            <w:pPr>
              <w:pStyle w:val="TAL"/>
              <w:rPr>
                <w:szCs w:val="18"/>
                <w:lang w:eastAsia="zh-CN"/>
              </w:rPr>
            </w:pPr>
            <w:r>
              <w:rPr>
                <w:rFonts w:ascii="Courier New" w:hAnsi="Courier New"/>
              </w:rPr>
              <w:lastRenderedPageBreak/>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048C74FF" w14:textId="77777777" w:rsidR="00D04382" w:rsidRDefault="00D04382" w:rsidP="00510C02">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B71044D" w14:textId="77777777" w:rsidR="00D04382" w:rsidRPr="00234308" w:rsidRDefault="00D04382" w:rsidP="00510C02">
            <w:pPr>
              <w:spacing w:after="0"/>
            </w:pPr>
            <w:r w:rsidRPr="00234308">
              <w:t>type:  S</w:t>
            </w:r>
            <w:r>
              <w:t>lice</w:t>
            </w:r>
            <w:r w:rsidRPr="00234308">
              <w:t>Profile</w:t>
            </w:r>
          </w:p>
          <w:p w14:paraId="59BEB126" w14:textId="77777777" w:rsidR="00D04382" w:rsidRPr="00234308" w:rsidRDefault="00D04382" w:rsidP="00510C02">
            <w:pPr>
              <w:spacing w:after="0"/>
            </w:pPr>
            <w:r w:rsidRPr="00234308">
              <w:t xml:space="preserve">multiplicity: </w:t>
            </w:r>
            <w:r>
              <w:t>0..1</w:t>
            </w:r>
          </w:p>
          <w:p w14:paraId="039EDAF8" w14:textId="77777777" w:rsidR="00D04382" w:rsidRPr="00234308" w:rsidRDefault="00D04382" w:rsidP="00510C02">
            <w:pPr>
              <w:spacing w:after="0"/>
            </w:pPr>
            <w:r w:rsidRPr="00234308">
              <w:t xml:space="preserve">isOrdered: </w:t>
            </w:r>
            <w:r>
              <w:rPr>
                <w:rFonts w:ascii="Arial" w:hAnsi="Arial" w:cs="Arial"/>
                <w:snapToGrid w:val="0"/>
                <w:sz w:val="18"/>
                <w:szCs w:val="18"/>
              </w:rPr>
              <w:t>N/A</w:t>
            </w:r>
          </w:p>
          <w:p w14:paraId="00431F9C" w14:textId="77777777" w:rsidR="00D04382" w:rsidRPr="00234308" w:rsidRDefault="00D04382" w:rsidP="00510C02">
            <w:pPr>
              <w:spacing w:after="0"/>
            </w:pPr>
            <w:r w:rsidRPr="00234308">
              <w:t xml:space="preserve">isUnique: </w:t>
            </w:r>
            <w:r>
              <w:rPr>
                <w:rFonts w:ascii="Arial" w:hAnsi="Arial" w:cs="Arial"/>
                <w:snapToGrid w:val="0"/>
                <w:sz w:val="18"/>
                <w:szCs w:val="18"/>
              </w:rPr>
              <w:t>N/A</w:t>
            </w:r>
          </w:p>
          <w:p w14:paraId="2A204A09" w14:textId="77777777" w:rsidR="00D04382" w:rsidRPr="00234308" w:rsidRDefault="00D04382" w:rsidP="00510C02">
            <w:pPr>
              <w:spacing w:after="0"/>
            </w:pPr>
            <w:r w:rsidRPr="00234308">
              <w:t>defaultValue: None</w:t>
            </w:r>
          </w:p>
          <w:p w14:paraId="33C5151C" w14:textId="77777777" w:rsidR="00D04382" w:rsidRPr="00234308" w:rsidRDefault="00D04382" w:rsidP="00510C02">
            <w:pPr>
              <w:spacing w:after="0"/>
            </w:pPr>
            <w:r w:rsidRPr="00234308">
              <w:t>allowedValues: N</w:t>
            </w:r>
            <w:r>
              <w:rPr>
                <w:rFonts w:hint="eastAsia"/>
                <w:lang w:eastAsia="zh-CN"/>
              </w:rPr>
              <w:t>one</w:t>
            </w:r>
          </w:p>
          <w:p w14:paraId="2AC7B33B" w14:textId="77777777" w:rsidR="00D04382" w:rsidRDefault="00D04382" w:rsidP="00510C02">
            <w:pPr>
              <w:spacing w:after="0"/>
              <w:rPr>
                <w:rFonts w:ascii="Arial" w:hAnsi="Arial" w:cs="Arial"/>
                <w:snapToGrid w:val="0"/>
                <w:sz w:val="18"/>
                <w:szCs w:val="18"/>
              </w:rPr>
            </w:pPr>
            <w:r w:rsidRPr="00234308">
              <w:t>isNullable: False</w:t>
            </w:r>
          </w:p>
        </w:tc>
      </w:tr>
      <w:tr w:rsidR="00D04382" w14:paraId="7E9545CC" w14:textId="77777777" w:rsidTr="00510C02">
        <w:trPr>
          <w:cantSplit/>
          <w:tblHeader/>
          <w:jc w:val="center"/>
          <w:ins w:id="44" w:author="Huawei" w:date="2023-08-02T09:02:00Z"/>
        </w:trPr>
        <w:tc>
          <w:tcPr>
            <w:tcW w:w="1817" w:type="dxa"/>
            <w:tcBorders>
              <w:top w:val="single" w:sz="4" w:space="0" w:color="auto"/>
              <w:left w:val="single" w:sz="4" w:space="0" w:color="auto"/>
              <w:bottom w:val="single" w:sz="4" w:space="0" w:color="auto"/>
              <w:right w:val="single" w:sz="4" w:space="0" w:color="auto"/>
            </w:tcBorders>
          </w:tcPr>
          <w:p w14:paraId="3C67F028" w14:textId="77777777" w:rsidR="00D04382" w:rsidRDefault="00D04382" w:rsidP="00510C02">
            <w:pPr>
              <w:pStyle w:val="TAL"/>
              <w:rPr>
                <w:ins w:id="45" w:author="Huawei" w:date="2023-08-02T09:02:00Z"/>
                <w:rFonts w:ascii="Courier New" w:hAnsi="Courier New"/>
              </w:rPr>
            </w:pPr>
            <w:ins w:id="46" w:author="Huawei" w:date="2023-08-02T11:08:00Z">
              <w:r w:rsidRPr="002C2288">
                <w:rPr>
                  <w:rFonts w:ascii="Courier New" w:hAnsi="Courier New" w:cs="Courier New"/>
                  <w:lang w:eastAsia="zh-CN"/>
                </w:rPr>
                <w:t>requestedFeasibleTime</w:t>
              </w:r>
            </w:ins>
          </w:p>
        </w:tc>
        <w:tc>
          <w:tcPr>
            <w:tcW w:w="5492" w:type="dxa"/>
            <w:tcBorders>
              <w:top w:val="single" w:sz="4" w:space="0" w:color="auto"/>
              <w:left w:val="single" w:sz="4" w:space="0" w:color="auto"/>
              <w:bottom w:val="single" w:sz="4" w:space="0" w:color="auto"/>
              <w:right w:val="single" w:sz="4" w:space="0" w:color="auto"/>
            </w:tcBorders>
          </w:tcPr>
          <w:p w14:paraId="7A74F57C" w14:textId="77777777" w:rsidR="00D04382" w:rsidRDefault="00D04382" w:rsidP="00510C02">
            <w:pPr>
              <w:pStyle w:val="TAL"/>
              <w:rPr>
                <w:ins w:id="47" w:author="Huawei" w:date="2023-08-02T09:55:00Z"/>
                <w:lang w:eastAsia="zh-CN"/>
              </w:rPr>
            </w:pPr>
            <w:ins w:id="48" w:author="Huawei" w:date="2023-08-02T11:03:00Z">
              <w:r>
                <w:rPr>
                  <w:lang w:eastAsia="zh-CN"/>
                </w:rPr>
                <w:t>A</w:t>
              </w:r>
            </w:ins>
            <w:ins w:id="49" w:author="Huawei" w:date="2023-08-02T11:04:00Z">
              <w:r>
                <w:rPr>
                  <w:lang w:eastAsia="zh-CN"/>
                </w:rPr>
                <w:t>n</w:t>
              </w:r>
            </w:ins>
            <w:ins w:id="50" w:author="Huawei" w:date="2023-08-02T11:03:00Z">
              <w:r>
                <w:rPr>
                  <w:lang w:eastAsia="zh-CN"/>
                </w:rPr>
                <w:t xml:space="preserve"> </w:t>
              </w:r>
            </w:ins>
            <w:ins w:id="51" w:author="Huawei" w:date="2023-08-02T11:04:00Z">
              <w:r>
                <w:rPr>
                  <w:lang w:eastAsia="zh-CN"/>
                </w:rPr>
                <w:t>a</w:t>
              </w:r>
            </w:ins>
            <w:ins w:id="52" w:author="Huawei" w:date="2023-08-02T11:03:00Z">
              <w:r w:rsidRPr="00062365">
                <w:rPr>
                  <w:lang w:eastAsia="zh-CN"/>
                </w:rPr>
                <w:t>ttribute represent</w:t>
              </w:r>
            </w:ins>
            <w:ins w:id="53" w:author="Huawei" w:date="2023-08-02T11:04:00Z">
              <w:r>
                <w:rPr>
                  <w:lang w:eastAsia="zh-CN"/>
                </w:rPr>
                <w:t>s</w:t>
              </w:r>
            </w:ins>
            <w:ins w:id="54" w:author="Huawei" w:date="2023-08-02T11:03:00Z">
              <w:r w:rsidRPr="00062365">
                <w:rPr>
                  <w:lang w:eastAsia="zh-CN"/>
                </w:rPr>
                <w:t xml:space="preserve"> MnS consumer's request for checking whether the network slicing related requirements </w:t>
              </w:r>
            </w:ins>
            <w:ins w:id="55" w:author="Huawei" w:date="2023-08-02T11:09:00Z">
              <w:r>
                <w:rPr>
                  <w:lang w:eastAsia="zh-CN"/>
                </w:rPr>
                <w:t xml:space="preserve">(i.e. ServiceProfile and SliceProfile information) </w:t>
              </w:r>
            </w:ins>
            <w:ins w:id="56" w:author="Huawei" w:date="2023-08-02T11:03:00Z">
              <w:r w:rsidRPr="00062365">
                <w:rPr>
                  <w:lang w:eastAsia="zh-CN"/>
                </w:rPr>
                <w:t xml:space="preserve">can be satisfied at </w:t>
              </w:r>
            </w:ins>
            <w:ins w:id="57" w:author="Huawei" w:date="2023-08-02T11:04:00Z">
              <w:r>
                <w:rPr>
                  <w:lang w:eastAsia="zh-CN"/>
                </w:rPr>
                <w:t>a</w:t>
              </w:r>
            </w:ins>
            <w:ins w:id="58" w:author="Huawei" w:date="2023-08-02T11:03:00Z">
              <w:r w:rsidRPr="00062365">
                <w:rPr>
                  <w:lang w:eastAsia="zh-CN"/>
                </w:rPr>
                <w:t xml:space="preserve"> specified time window. </w:t>
              </w:r>
            </w:ins>
          </w:p>
          <w:p w14:paraId="73FA96C5" w14:textId="77777777" w:rsidR="00D04382" w:rsidRDefault="00D04382" w:rsidP="00510C02">
            <w:pPr>
              <w:pStyle w:val="TAL"/>
              <w:rPr>
                <w:ins w:id="59" w:author="Huawei" w:date="2023-08-02T09:57:00Z"/>
                <w:lang w:eastAsia="zh-CN"/>
              </w:rPr>
            </w:pPr>
            <w:ins w:id="60" w:author="Huawei" w:date="2023-08-02T09:55:00Z">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w:t>
              </w:r>
            </w:ins>
            <w:ins w:id="61" w:author="Huawei" w:date="2023-08-02T09:56:00Z">
              <w:r>
                <w:rPr>
                  <w:lang w:eastAsia="zh-CN"/>
                </w:rPr>
                <w:t>at th</w:t>
              </w:r>
            </w:ins>
            <w:ins w:id="62" w:author="Huawei" w:date="2023-08-02T10:55:00Z">
              <w:r>
                <w:rPr>
                  <w:lang w:eastAsia="zh-CN"/>
                </w:rPr>
                <w:t>e specified</w:t>
              </w:r>
            </w:ins>
            <w:ins w:id="63" w:author="Huawei" w:date="2023-08-02T09:56:00Z">
              <w:r>
                <w:rPr>
                  <w:lang w:eastAsia="zh-CN"/>
                </w:rPr>
                <w:t xml:space="preserve"> time window and reserve corresponding resource</w:t>
              </w:r>
            </w:ins>
            <w:ins w:id="64" w:author="Huawei" w:date="2023-08-02T09:57:00Z">
              <w:r>
                <w:rPr>
                  <w:lang w:eastAsia="zh-CN"/>
                </w:rPr>
                <w:t>s at th</w:t>
              </w:r>
            </w:ins>
            <w:ins w:id="65" w:author="Huawei" w:date="2023-08-02T10:55:00Z">
              <w:r>
                <w:rPr>
                  <w:lang w:eastAsia="zh-CN"/>
                </w:rPr>
                <w:t xml:space="preserve">e specified </w:t>
              </w:r>
            </w:ins>
            <w:ins w:id="66" w:author="Huawei" w:date="2023-08-02T09:57:00Z">
              <w:r>
                <w:rPr>
                  <w:lang w:eastAsia="zh-CN"/>
                </w:rPr>
                <w:t xml:space="preserve">time window if </w:t>
              </w:r>
            </w:ins>
            <w:ins w:id="67" w:author="Huawei" w:date="2023-08-02T09:58:00Z">
              <w:r w:rsidRPr="001C055E">
                <w:rPr>
                  <w:rFonts w:hint="eastAsia"/>
                  <w:lang w:eastAsia="zh-CN"/>
                </w:rPr>
                <w:t>r</w:t>
              </w:r>
              <w:r w:rsidRPr="001C055E">
                <w:rPr>
                  <w:lang w:eastAsia="zh-CN"/>
                </w:rPr>
                <w:t>esourceReservation is “TRUE”</w:t>
              </w:r>
            </w:ins>
            <w:ins w:id="68" w:author="Huawei" w:date="2023-08-02T09:57:00Z">
              <w:r>
                <w:rPr>
                  <w:lang w:eastAsia="zh-CN"/>
                </w:rPr>
                <w:t>.</w:t>
              </w:r>
            </w:ins>
          </w:p>
          <w:p w14:paraId="6F77062A" w14:textId="77777777" w:rsidR="00D04382" w:rsidRPr="001C055E" w:rsidRDefault="00D04382" w:rsidP="00510C02">
            <w:pPr>
              <w:pStyle w:val="TAL"/>
              <w:rPr>
                <w:ins w:id="69" w:author="Huawei" w:date="2023-08-02T09:53:00Z"/>
                <w:lang w:eastAsia="zh-CN"/>
              </w:rPr>
            </w:pPr>
          </w:p>
          <w:p w14:paraId="44346A2D" w14:textId="77777777" w:rsidR="00D04382" w:rsidRPr="00FB4662" w:rsidRDefault="00D04382" w:rsidP="00510C02">
            <w:pPr>
              <w:pStyle w:val="TAL"/>
              <w:rPr>
                <w:ins w:id="70" w:author="Huawei" w:date="2023-08-02T09:02:00Z"/>
                <w:lang w:eastAsia="zh-CN"/>
              </w:rPr>
            </w:pPr>
          </w:p>
        </w:tc>
        <w:tc>
          <w:tcPr>
            <w:tcW w:w="2156" w:type="dxa"/>
            <w:tcBorders>
              <w:top w:val="single" w:sz="4" w:space="0" w:color="auto"/>
              <w:left w:val="single" w:sz="4" w:space="0" w:color="auto"/>
              <w:bottom w:val="single" w:sz="4" w:space="0" w:color="auto"/>
              <w:right w:val="single" w:sz="4" w:space="0" w:color="auto"/>
            </w:tcBorders>
          </w:tcPr>
          <w:p w14:paraId="29DA1000" w14:textId="77777777" w:rsidR="00D04382" w:rsidRPr="00234308" w:rsidRDefault="00D04382" w:rsidP="00510C02">
            <w:pPr>
              <w:spacing w:after="0"/>
              <w:rPr>
                <w:ins w:id="71" w:author="Huawei" w:date="2023-08-02T09:53:00Z"/>
              </w:rPr>
            </w:pPr>
            <w:ins w:id="72" w:author="Huawei" w:date="2023-08-02T09:53:00Z">
              <w:r w:rsidRPr="00234308">
                <w:t xml:space="preserve">type:  </w:t>
              </w:r>
              <w:r>
                <w:t>Time</w:t>
              </w:r>
              <w:r>
                <w:rPr>
                  <w:rFonts w:hint="eastAsia"/>
                  <w:lang w:eastAsia="zh-CN"/>
                </w:rPr>
                <w:t>Window</w:t>
              </w:r>
            </w:ins>
          </w:p>
          <w:p w14:paraId="2DA486B3" w14:textId="77777777" w:rsidR="00D04382" w:rsidRPr="00234308" w:rsidRDefault="00D04382" w:rsidP="00510C02">
            <w:pPr>
              <w:spacing w:after="0"/>
              <w:rPr>
                <w:ins w:id="73" w:author="Huawei" w:date="2023-08-02T09:53:00Z"/>
              </w:rPr>
            </w:pPr>
            <w:ins w:id="74" w:author="Huawei" w:date="2023-08-02T09:53:00Z">
              <w:r w:rsidRPr="00234308">
                <w:t xml:space="preserve">multiplicity: </w:t>
              </w:r>
              <w:r>
                <w:t>0..1</w:t>
              </w:r>
            </w:ins>
          </w:p>
          <w:p w14:paraId="1BD04B6F" w14:textId="77777777" w:rsidR="00D04382" w:rsidRPr="00234308" w:rsidRDefault="00D04382" w:rsidP="00510C02">
            <w:pPr>
              <w:spacing w:after="0"/>
              <w:rPr>
                <w:ins w:id="75" w:author="Huawei" w:date="2023-08-02T09:53:00Z"/>
              </w:rPr>
            </w:pPr>
            <w:ins w:id="76" w:author="Huawei" w:date="2023-08-02T09:53:00Z">
              <w:r w:rsidRPr="00234308">
                <w:t xml:space="preserve">isOrdered: </w:t>
              </w:r>
              <w:r>
                <w:rPr>
                  <w:rFonts w:ascii="Arial" w:hAnsi="Arial" w:cs="Arial"/>
                  <w:snapToGrid w:val="0"/>
                  <w:sz w:val="18"/>
                  <w:szCs w:val="18"/>
                </w:rPr>
                <w:t>N/A</w:t>
              </w:r>
            </w:ins>
          </w:p>
          <w:p w14:paraId="20EAA2F7" w14:textId="77777777" w:rsidR="00D04382" w:rsidRPr="00234308" w:rsidRDefault="00D04382" w:rsidP="00510C02">
            <w:pPr>
              <w:spacing w:after="0"/>
              <w:rPr>
                <w:ins w:id="77" w:author="Huawei" w:date="2023-08-02T09:53:00Z"/>
              </w:rPr>
            </w:pPr>
            <w:ins w:id="78" w:author="Huawei" w:date="2023-08-02T09:53:00Z">
              <w:r w:rsidRPr="00234308">
                <w:t xml:space="preserve">isUnique: </w:t>
              </w:r>
              <w:r>
                <w:rPr>
                  <w:rFonts w:ascii="Arial" w:hAnsi="Arial" w:cs="Arial"/>
                  <w:snapToGrid w:val="0"/>
                  <w:sz w:val="18"/>
                  <w:szCs w:val="18"/>
                </w:rPr>
                <w:t>N/A</w:t>
              </w:r>
            </w:ins>
          </w:p>
          <w:p w14:paraId="647A95B3" w14:textId="77777777" w:rsidR="00D04382" w:rsidRPr="00234308" w:rsidRDefault="00D04382" w:rsidP="00510C02">
            <w:pPr>
              <w:spacing w:after="0"/>
              <w:rPr>
                <w:ins w:id="79" w:author="Huawei" w:date="2023-08-02T09:53:00Z"/>
              </w:rPr>
            </w:pPr>
            <w:ins w:id="80" w:author="Huawei" w:date="2023-08-02T09:53:00Z">
              <w:r w:rsidRPr="00234308">
                <w:t>defaultValue: None</w:t>
              </w:r>
            </w:ins>
          </w:p>
          <w:p w14:paraId="4DCDE82A" w14:textId="77777777" w:rsidR="00D04382" w:rsidRPr="00234308" w:rsidRDefault="00D04382" w:rsidP="00510C02">
            <w:pPr>
              <w:spacing w:after="0"/>
              <w:rPr>
                <w:ins w:id="81" w:author="Huawei" w:date="2023-08-02T09:53:00Z"/>
              </w:rPr>
            </w:pPr>
            <w:ins w:id="82" w:author="Huawei" w:date="2023-08-02T09:53:00Z">
              <w:r w:rsidRPr="00234308">
                <w:t>allowedValues: N</w:t>
              </w:r>
              <w:r>
                <w:rPr>
                  <w:rFonts w:hint="eastAsia"/>
                  <w:lang w:eastAsia="zh-CN"/>
                </w:rPr>
                <w:t>one</w:t>
              </w:r>
            </w:ins>
          </w:p>
          <w:p w14:paraId="6F5081ED" w14:textId="77777777" w:rsidR="00D04382" w:rsidRPr="00234308" w:rsidRDefault="00D04382" w:rsidP="00510C02">
            <w:pPr>
              <w:spacing w:after="0"/>
              <w:rPr>
                <w:ins w:id="83" w:author="Huawei" w:date="2023-08-02T09:02:00Z"/>
              </w:rPr>
            </w:pPr>
            <w:ins w:id="84" w:author="Huawei" w:date="2023-08-02T09:53:00Z">
              <w:r w:rsidRPr="00234308">
                <w:t>isNullable: False</w:t>
              </w:r>
            </w:ins>
          </w:p>
        </w:tc>
      </w:tr>
      <w:tr w:rsidR="00D04382" w14:paraId="5ED919CB"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A3A81C" w14:textId="77777777" w:rsidR="00D04382" w:rsidRDefault="00D04382" w:rsidP="00510C02">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0474FD89" w14:textId="77777777" w:rsidR="00D04382" w:rsidRPr="00C5053F" w:rsidRDefault="00D04382" w:rsidP="00510C02">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72F2F90"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type: DN</w:t>
            </w:r>
          </w:p>
          <w:p w14:paraId="08406309"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multiplicity: *</w:t>
            </w:r>
          </w:p>
          <w:p w14:paraId="2923FAD5"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isOrdered: False</w:t>
            </w:r>
          </w:p>
          <w:p w14:paraId="645A7772"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isUnique: True</w:t>
            </w:r>
          </w:p>
          <w:p w14:paraId="7DA547D9"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defaultValue: None</w:t>
            </w:r>
          </w:p>
          <w:p w14:paraId="48C23E34" w14:textId="77777777" w:rsidR="00D04382" w:rsidRPr="00234308" w:rsidRDefault="00D04382" w:rsidP="00510C02">
            <w:pPr>
              <w:spacing w:after="0"/>
            </w:pPr>
            <w:r w:rsidRPr="0001486C">
              <w:rPr>
                <w:rFonts w:ascii="Arial" w:hAnsi="Arial" w:cs="Arial"/>
                <w:snapToGrid w:val="0"/>
                <w:sz w:val="18"/>
                <w:szCs w:val="18"/>
              </w:rPr>
              <w:t>isNullable: False</w:t>
            </w:r>
          </w:p>
        </w:tc>
      </w:tr>
      <w:tr w:rsidR="00D04382" w14:paraId="53696DC8"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BF76D5" w14:textId="77777777" w:rsidR="00D04382" w:rsidRDefault="00D04382" w:rsidP="00510C02">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513EAD68" w14:textId="77777777" w:rsidR="00D04382" w:rsidRPr="00C5053F" w:rsidRDefault="00D04382" w:rsidP="00510C02">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C8F5B6D"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type: DN</w:t>
            </w:r>
          </w:p>
          <w:p w14:paraId="52B34CF9"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multiplicity: *</w:t>
            </w:r>
          </w:p>
          <w:p w14:paraId="439CC758"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isOrdered: False</w:t>
            </w:r>
          </w:p>
          <w:p w14:paraId="70986178"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isUnique: True</w:t>
            </w:r>
          </w:p>
          <w:p w14:paraId="20E02504"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defaultValue: None</w:t>
            </w:r>
          </w:p>
          <w:p w14:paraId="51F8DDFF" w14:textId="77777777" w:rsidR="00D04382" w:rsidRPr="00234308" w:rsidRDefault="00D04382" w:rsidP="00510C02">
            <w:pPr>
              <w:spacing w:after="0"/>
            </w:pPr>
            <w:r w:rsidRPr="0001486C">
              <w:rPr>
                <w:rFonts w:ascii="Arial" w:hAnsi="Arial" w:cs="Arial"/>
                <w:snapToGrid w:val="0"/>
                <w:sz w:val="18"/>
                <w:szCs w:val="18"/>
              </w:rPr>
              <w:t>isNullable: False</w:t>
            </w:r>
          </w:p>
        </w:tc>
      </w:tr>
      <w:tr w:rsidR="00D04382" w14:paraId="70EC534D"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56BF3" w14:textId="77777777" w:rsidR="00D04382" w:rsidRDefault="00D04382" w:rsidP="00510C02">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7B2AF808" w14:textId="77777777" w:rsidR="00D04382" w:rsidRDefault="00D04382" w:rsidP="00510C02">
            <w:pPr>
              <w:pStyle w:val="TAL"/>
              <w:rPr>
                <w:szCs w:val="18"/>
              </w:rPr>
            </w:pPr>
            <w:r>
              <w:rPr>
                <w:szCs w:val="18"/>
              </w:rPr>
              <w:t xml:space="preserve">This attribute specifies the input network slice related requirements provided by the MnS consumer. </w:t>
            </w:r>
          </w:p>
          <w:p w14:paraId="3A7A31EF" w14:textId="77777777" w:rsidR="00D04382" w:rsidRPr="00C5053F" w:rsidRDefault="00D04382" w:rsidP="00510C0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CDA6E5E" w14:textId="77777777" w:rsidR="00D04382" w:rsidRPr="0001486C" w:rsidRDefault="00D04382" w:rsidP="00510C02">
            <w:pPr>
              <w:spacing w:after="0"/>
              <w:rPr>
                <w:rFonts w:ascii="Arial" w:hAnsi="Arial"/>
                <w:sz w:val="18"/>
                <w:szCs w:val="18"/>
              </w:rPr>
            </w:pPr>
            <w:r w:rsidRPr="0001486C">
              <w:rPr>
                <w:rFonts w:ascii="Arial" w:hAnsi="Arial"/>
                <w:sz w:val="18"/>
                <w:szCs w:val="18"/>
              </w:rPr>
              <w:t>type: ServiceProfile</w:t>
            </w:r>
          </w:p>
          <w:p w14:paraId="62C91677" w14:textId="77777777" w:rsidR="00D04382" w:rsidRPr="0001486C" w:rsidRDefault="00D04382" w:rsidP="00510C02">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576FB90F" w14:textId="77777777" w:rsidR="00D04382" w:rsidRPr="0001486C" w:rsidRDefault="00D04382" w:rsidP="00510C02">
            <w:pPr>
              <w:spacing w:after="0"/>
              <w:rPr>
                <w:rFonts w:ascii="Arial" w:hAnsi="Arial"/>
                <w:sz w:val="18"/>
                <w:szCs w:val="18"/>
              </w:rPr>
            </w:pPr>
            <w:r w:rsidRPr="0001486C">
              <w:rPr>
                <w:rFonts w:ascii="Arial" w:hAnsi="Arial"/>
                <w:sz w:val="18"/>
                <w:szCs w:val="18"/>
              </w:rPr>
              <w:t>isOrdered: N/A</w:t>
            </w:r>
          </w:p>
          <w:p w14:paraId="741B4884" w14:textId="77777777" w:rsidR="00D04382" w:rsidRPr="0001486C" w:rsidRDefault="00D04382" w:rsidP="00510C02">
            <w:pPr>
              <w:spacing w:after="0"/>
              <w:rPr>
                <w:rFonts w:ascii="Arial" w:hAnsi="Arial"/>
                <w:sz w:val="18"/>
                <w:szCs w:val="18"/>
              </w:rPr>
            </w:pPr>
            <w:r w:rsidRPr="0001486C">
              <w:rPr>
                <w:rFonts w:ascii="Arial" w:hAnsi="Arial"/>
                <w:sz w:val="18"/>
                <w:szCs w:val="18"/>
              </w:rPr>
              <w:t>isUnique: N/A</w:t>
            </w:r>
          </w:p>
          <w:p w14:paraId="55B9E883" w14:textId="77777777" w:rsidR="00D04382" w:rsidRPr="0001486C" w:rsidRDefault="00D04382" w:rsidP="00510C02">
            <w:pPr>
              <w:spacing w:after="0"/>
              <w:rPr>
                <w:rFonts w:ascii="Arial" w:hAnsi="Arial"/>
                <w:sz w:val="18"/>
                <w:szCs w:val="18"/>
              </w:rPr>
            </w:pPr>
            <w:r w:rsidRPr="0001486C">
              <w:rPr>
                <w:rFonts w:ascii="Arial" w:hAnsi="Arial"/>
                <w:sz w:val="18"/>
                <w:szCs w:val="18"/>
              </w:rPr>
              <w:t>defaultValue: N/A</w:t>
            </w:r>
          </w:p>
          <w:p w14:paraId="5819CD78" w14:textId="77777777" w:rsidR="00D04382" w:rsidRPr="00234308" w:rsidRDefault="00D04382" w:rsidP="00510C02">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D04382" w14:paraId="6EF620B3"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4A197" w14:textId="77777777" w:rsidR="00D04382" w:rsidRDefault="00D04382" w:rsidP="00510C02">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24F7F7FF" w14:textId="77777777" w:rsidR="00D04382" w:rsidRPr="00C5053F" w:rsidRDefault="00D04382" w:rsidP="00510C02">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57F1B8D1" w14:textId="77777777" w:rsidR="00D04382" w:rsidRDefault="00D04382" w:rsidP="00510C0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4C1931" w14:textId="77777777" w:rsidR="00D04382" w:rsidRDefault="00D04382" w:rsidP="00510C02">
            <w:pPr>
              <w:spacing w:after="0"/>
              <w:rPr>
                <w:rFonts w:ascii="Arial" w:hAnsi="Arial" w:cs="Arial"/>
                <w:sz w:val="18"/>
                <w:szCs w:val="18"/>
              </w:rPr>
            </w:pPr>
            <w:r>
              <w:rPr>
                <w:rFonts w:ascii="Arial" w:hAnsi="Arial" w:cs="Arial"/>
                <w:sz w:val="18"/>
                <w:szCs w:val="18"/>
              </w:rPr>
              <w:t>multiplicity: 1</w:t>
            </w:r>
          </w:p>
          <w:p w14:paraId="556F62E3" w14:textId="77777777" w:rsidR="00D04382" w:rsidRDefault="00D04382" w:rsidP="00510C02">
            <w:pPr>
              <w:spacing w:after="0"/>
              <w:rPr>
                <w:rFonts w:ascii="Arial" w:hAnsi="Arial" w:cs="Arial"/>
                <w:sz w:val="18"/>
                <w:szCs w:val="18"/>
              </w:rPr>
            </w:pPr>
            <w:r>
              <w:rPr>
                <w:rFonts w:ascii="Arial" w:hAnsi="Arial" w:cs="Arial"/>
                <w:sz w:val="18"/>
                <w:szCs w:val="18"/>
              </w:rPr>
              <w:t>isOrdered: N/A</w:t>
            </w:r>
          </w:p>
          <w:p w14:paraId="2D31827F" w14:textId="77777777" w:rsidR="00D04382" w:rsidRDefault="00D04382" w:rsidP="00510C02">
            <w:pPr>
              <w:spacing w:after="0"/>
              <w:rPr>
                <w:rFonts w:ascii="Arial" w:hAnsi="Arial" w:cs="Arial"/>
                <w:sz w:val="18"/>
                <w:szCs w:val="18"/>
              </w:rPr>
            </w:pPr>
            <w:r>
              <w:rPr>
                <w:rFonts w:ascii="Arial" w:hAnsi="Arial" w:cs="Arial"/>
                <w:sz w:val="18"/>
                <w:szCs w:val="18"/>
              </w:rPr>
              <w:t>isUnique: N/A</w:t>
            </w:r>
          </w:p>
          <w:p w14:paraId="5F68086B" w14:textId="77777777" w:rsidR="00D04382" w:rsidRDefault="00D04382" w:rsidP="00510C02">
            <w:pPr>
              <w:spacing w:after="0"/>
              <w:rPr>
                <w:rFonts w:ascii="Arial" w:hAnsi="Arial" w:cs="Arial"/>
                <w:sz w:val="18"/>
                <w:szCs w:val="18"/>
              </w:rPr>
            </w:pPr>
            <w:r>
              <w:rPr>
                <w:rFonts w:ascii="Arial" w:hAnsi="Arial" w:cs="Arial"/>
                <w:sz w:val="18"/>
                <w:szCs w:val="18"/>
              </w:rPr>
              <w:t>defaultValue: None</w:t>
            </w:r>
          </w:p>
          <w:p w14:paraId="3517D93F" w14:textId="77777777" w:rsidR="00D04382" w:rsidRPr="00234308" w:rsidRDefault="00D04382" w:rsidP="00510C02">
            <w:pPr>
              <w:spacing w:after="0"/>
            </w:pPr>
            <w:r>
              <w:rPr>
                <w:rFonts w:ascii="Arial" w:hAnsi="Arial" w:cs="Arial"/>
                <w:sz w:val="18"/>
                <w:szCs w:val="18"/>
              </w:rPr>
              <w:t>isNullable: True</w:t>
            </w:r>
          </w:p>
        </w:tc>
      </w:tr>
      <w:tr w:rsidR="00D04382" w14:paraId="29F0F1A0"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51528F" w14:textId="77777777" w:rsidR="00D04382" w:rsidRDefault="00D04382" w:rsidP="00510C02">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11D92892" w14:textId="77777777" w:rsidR="00D04382" w:rsidRPr="00C5053F" w:rsidRDefault="00D04382" w:rsidP="00510C02">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52F61CD0"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type: ProcessMonitor</w:t>
            </w:r>
          </w:p>
          <w:p w14:paraId="46BC451C"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multiplicity: 1</w:t>
            </w:r>
          </w:p>
          <w:p w14:paraId="3FB40C14"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isOrdered: N/A</w:t>
            </w:r>
          </w:p>
          <w:p w14:paraId="79402AFC"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isUnique: N/A</w:t>
            </w:r>
          </w:p>
          <w:p w14:paraId="2DBE0FF1"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defaultValue: None</w:t>
            </w:r>
          </w:p>
          <w:p w14:paraId="6F7656E8" w14:textId="77777777" w:rsidR="00D04382" w:rsidRPr="00234308" w:rsidRDefault="00D04382" w:rsidP="00510C02">
            <w:pPr>
              <w:spacing w:after="0"/>
            </w:pPr>
            <w:r w:rsidRPr="0001486C">
              <w:rPr>
                <w:rFonts w:ascii="Arial" w:hAnsi="Arial" w:cs="Arial"/>
                <w:snapToGrid w:val="0"/>
                <w:sz w:val="18"/>
                <w:szCs w:val="18"/>
              </w:rPr>
              <w:t>isNullable: False</w:t>
            </w:r>
          </w:p>
        </w:tc>
      </w:tr>
      <w:tr w:rsidR="00D04382" w14:paraId="21451E5D"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25DF8" w14:textId="77777777" w:rsidR="00D04382" w:rsidRDefault="00D04382" w:rsidP="00510C02">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0D8BBA94" w14:textId="77777777" w:rsidR="00D04382" w:rsidRDefault="00D04382" w:rsidP="00510C02">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44817E2E" w14:textId="77777777" w:rsidR="00D04382" w:rsidRDefault="00D04382" w:rsidP="00510C02">
            <w:pPr>
              <w:pStyle w:val="TAL"/>
              <w:rPr>
                <w:szCs w:val="18"/>
              </w:rPr>
            </w:pPr>
          </w:p>
          <w:p w14:paraId="36D29051" w14:textId="77777777" w:rsidR="00D04382" w:rsidRDefault="00D04382" w:rsidP="00510C02">
            <w:pPr>
              <w:pStyle w:val="TAL"/>
              <w:rPr>
                <w:szCs w:val="18"/>
              </w:rPr>
            </w:pPr>
          </w:p>
          <w:p w14:paraId="46F73297" w14:textId="77777777" w:rsidR="00D04382" w:rsidRPr="00C5053F" w:rsidRDefault="00D04382" w:rsidP="00510C0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45CA96B" w14:textId="77777777" w:rsidR="00D04382" w:rsidRPr="0001486C" w:rsidRDefault="00D04382" w:rsidP="00510C02">
            <w:pPr>
              <w:spacing w:after="0"/>
              <w:rPr>
                <w:rFonts w:ascii="Arial" w:hAnsi="Arial"/>
                <w:sz w:val="18"/>
                <w:szCs w:val="18"/>
              </w:rPr>
            </w:pPr>
            <w:r w:rsidRPr="0001486C">
              <w:rPr>
                <w:rFonts w:ascii="Arial" w:hAnsi="Arial"/>
                <w:sz w:val="18"/>
                <w:szCs w:val="18"/>
              </w:rPr>
              <w:t>type: DN</w:t>
            </w:r>
          </w:p>
          <w:p w14:paraId="41DC2A30" w14:textId="77777777" w:rsidR="00D04382" w:rsidRPr="0001486C" w:rsidRDefault="00D04382" w:rsidP="00510C02">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364B55BF" w14:textId="77777777" w:rsidR="00D04382" w:rsidRPr="0001486C" w:rsidRDefault="00D04382" w:rsidP="00510C02">
            <w:pPr>
              <w:spacing w:after="0"/>
              <w:rPr>
                <w:rFonts w:ascii="Arial" w:hAnsi="Arial"/>
                <w:sz w:val="18"/>
                <w:szCs w:val="18"/>
              </w:rPr>
            </w:pPr>
            <w:r w:rsidRPr="0001486C">
              <w:rPr>
                <w:rFonts w:ascii="Arial" w:hAnsi="Arial"/>
                <w:sz w:val="18"/>
                <w:szCs w:val="18"/>
              </w:rPr>
              <w:t>isOrdered: N/A</w:t>
            </w:r>
          </w:p>
          <w:p w14:paraId="03253FDB" w14:textId="77777777" w:rsidR="00D04382" w:rsidRPr="0001486C" w:rsidRDefault="00D04382" w:rsidP="00510C02">
            <w:pPr>
              <w:spacing w:after="0"/>
              <w:rPr>
                <w:rFonts w:ascii="Arial" w:hAnsi="Arial"/>
                <w:sz w:val="18"/>
                <w:szCs w:val="18"/>
              </w:rPr>
            </w:pPr>
            <w:r w:rsidRPr="0001486C">
              <w:rPr>
                <w:rFonts w:ascii="Arial" w:hAnsi="Arial"/>
                <w:sz w:val="18"/>
                <w:szCs w:val="18"/>
              </w:rPr>
              <w:t>isUnique: N/A</w:t>
            </w:r>
          </w:p>
          <w:p w14:paraId="470F6244" w14:textId="77777777" w:rsidR="00D04382" w:rsidRPr="0001486C" w:rsidRDefault="00D04382" w:rsidP="00510C02">
            <w:pPr>
              <w:spacing w:after="0"/>
              <w:rPr>
                <w:rFonts w:ascii="Arial" w:hAnsi="Arial"/>
                <w:sz w:val="18"/>
                <w:szCs w:val="18"/>
              </w:rPr>
            </w:pPr>
            <w:r w:rsidRPr="0001486C">
              <w:rPr>
                <w:rFonts w:ascii="Arial" w:hAnsi="Arial"/>
                <w:sz w:val="18"/>
                <w:szCs w:val="18"/>
              </w:rPr>
              <w:t>defaultValue: N/A</w:t>
            </w:r>
          </w:p>
          <w:p w14:paraId="34399CE7" w14:textId="77777777" w:rsidR="00D04382" w:rsidRPr="00234308" w:rsidRDefault="00D04382" w:rsidP="00510C02">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D04382" w14:paraId="4BD3800B"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AA475" w14:textId="77777777" w:rsidR="00D04382" w:rsidRDefault="00D04382" w:rsidP="00510C02">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74741210" w14:textId="77777777" w:rsidR="00D04382" w:rsidRDefault="00D04382" w:rsidP="00510C02">
            <w:pPr>
              <w:pStyle w:val="TAL"/>
              <w:rPr>
                <w:szCs w:val="18"/>
              </w:rPr>
            </w:pPr>
            <w:r>
              <w:rPr>
                <w:szCs w:val="18"/>
              </w:rPr>
              <w:t xml:space="preserve">This attribute specifies the network slice subnet related requirements. </w:t>
            </w:r>
          </w:p>
          <w:p w14:paraId="23E5EFDE" w14:textId="77777777" w:rsidR="00D04382" w:rsidRPr="00C5053F" w:rsidRDefault="00D04382" w:rsidP="00510C0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72FDB75" w14:textId="77777777" w:rsidR="00D04382" w:rsidRPr="0001486C" w:rsidRDefault="00D04382" w:rsidP="00510C02">
            <w:pPr>
              <w:spacing w:after="0"/>
              <w:rPr>
                <w:rFonts w:ascii="Arial" w:hAnsi="Arial"/>
                <w:sz w:val="18"/>
                <w:szCs w:val="18"/>
              </w:rPr>
            </w:pPr>
            <w:r w:rsidRPr="0001486C">
              <w:rPr>
                <w:rFonts w:ascii="Arial" w:hAnsi="Arial"/>
                <w:sz w:val="18"/>
                <w:szCs w:val="18"/>
              </w:rPr>
              <w:t>type: SliceProfile</w:t>
            </w:r>
          </w:p>
          <w:p w14:paraId="1203001B" w14:textId="77777777" w:rsidR="00D04382" w:rsidRPr="0001486C" w:rsidRDefault="00D04382" w:rsidP="00510C02">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827D52B" w14:textId="77777777" w:rsidR="00D04382" w:rsidRPr="0001486C" w:rsidRDefault="00D04382" w:rsidP="00510C02">
            <w:pPr>
              <w:spacing w:after="0"/>
              <w:rPr>
                <w:rFonts w:ascii="Arial" w:hAnsi="Arial"/>
                <w:sz w:val="18"/>
                <w:szCs w:val="18"/>
              </w:rPr>
            </w:pPr>
            <w:r w:rsidRPr="0001486C">
              <w:rPr>
                <w:rFonts w:ascii="Arial" w:hAnsi="Arial"/>
                <w:sz w:val="18"/>
                <w:szCs w:val="18"/>
              </w:rPr>
              <w:t>isOrdered: N/A</w:t>
            </w:r>
          </w:p>
          <w:p w14:paraId="4B297F6E" w14:textId="77777777" w:rsidR="00D04382" w:rsidRPr="0001486C" w:rsidRDefault="00D04382" w:rsidP="00510C02">
            <w:pPr>
              <w:spacing w:after="0"/>
              <w:rPr>
                <w:rFonts w:ascii="Arial" w:hAnsi="Arial"/>
                <w:sz w:val="18"/>
                <w:szCs w:val="18"/>
              </w:rPr>
            </w:pPr>
            <w:r w:rsidRPr="0001486C">
              <w:rPr>
                <w:rFonts w:ascii="Arial" w:hAnsi="Arial"/>
                <w:sz w:val="18"/>
                <w:szCs w:val="18"/>
              </w:rPr>
              <w:t>isUnique: N/A</w:t>
            </w:r>
          </w:p>
          <w:p w14:paraId="120A6A44" w14:textId="77777777" w:rsidR="00D04382" w:rsidRPr="0001486C" w:rsidRDefault="00D04382" w:rsidP="00510C02">
            <w:pPr>
              <w:spacing w:after="0"/>
              <w:rPr>
                <w:rFonts w:ascii="Arial" w:hAnsi="Arial"/>
                <w:sz w:val="18"/>
                <w:szCs w:val="18"/>
              </w:rPr>
            </w:pPr>
            <w:r w:rsidRPr="0001486C">
              <w:rPr>
                <w:rFonts w:ascii="Arial" w:hAnsi="Arial"/>
                <w:sz w:val="18"/>
                <w:szCs w:val="18"/>
              </w:rPr>
              <w:t>defaultValue: N/A</w:t>
            </w:r>
          </w:p>
          <w:p w14:paraId="349B7B3C" w14:textId="77777777" w:rsidR="00D04382" w:rsidRPr="00234308" w:rsidRDefault="00D04382" w:rsidP="00510C02">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D04382" w14:paraId="070A9082"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E3F845" w14:textId="77777777" w:rsidR="00D04382" w:rsidRDefault="00D04382" w:rsidP="00510C02">
            <w:pPr>
              <w:pStyle w:val="TAL"/>
              <w:rPr>
                <w:rFonts w:ascii="Courier New" w:hAnsi="Courier New"/>
              </w:rPr>
            </w:pPr>
            <w:r w:rsidRPr="0001486C">
              <w:rPr>
                <w:rFonts w:ascii="Courier New" w:hAnsi="Courier New" w:cs="Courier New"/>
                <w:lang w:eastAsia="zh-CN"/>
              </w:rPr>
              <w:lastRenderedPageBreak/>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43B8337A" w14:textId="77777777" w:rsidR="00D04382" w:rsidRPr="00C5053F" w:rsidRDefault="00D04382" w:rsidP="00510C02">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C9BA2F2" w14:textId="77777777" w:rsidR="00D04382" w:rsidRDefault="00D04382" w:rsidP="00510C0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9C6C64D" w14:textId="77777777" w:rsidR="00D04382" w:rsidRDefault="00D04382" w:rsidP="00510C02">
            <w:pPr>
              <w:spacing w:after="0"/>
              <w:rPr>
                <w:rFonts w:ascii="Arial" w:hAnsi="Arial" w:cs="Arial"/>
                <w:sz w:val="18"/>
                <w:szCs w:val="18"/>
              </w:rPr>
            </w:pPr>
            <w:r>
              <w:rPr>
                <w:rFonts w:ascii="Arial" w:hAnsi="Arial" w:cs="Arial"/>
                <w:sz w:val="18"/>
                <w:szCs w:val="18"/>
              </w:rPr>
              <w:t>multiplicity: 1</w:t>
            </w:r>
          </w:p>
          <w:p w14:paraId="69B24E23" w14:textId="77777777" w:rsidR="00D04382" w:rsidRDefault="00D04382" w:rsidP="00510C02">
            <w:pPr>
              <w:spacing w:after="0"/>
              <w:rPr>
                <w:rFonts w:ascii="Arial" w:hAnsi="Arial" w:cs="Arial"/>
                <w:sz w:val="18"/>
                <w:szCs w:val="18"/>
              </w:rPr>
            </w:pPr>
            <w:r>
              <w:rPr>
                <w:rFonts w:ascii="Arial" w:hAnsi="Arial" w:cs="Arial"/>
                <w:sz w:val="18"/>
                <w:szCs w:val="18"/>
              </w:rPr>
              <w:t>isOrdered: N/A</w:t>
            </w:r>
          </w:p>
          <w:p w14:paraId="786C9091" w14:textId="77777777" w:rsidR="00D04382" w:rsidRDefault="00D04382" w:rsidP="00510C02">
            <w:pPr>
              <w:spacing w:after="0"/>
              <w:rPr>
                <w:rFonts w:ascii="Arial" w:hAnsi="Arial" w:cs="Arial"/>
                <w:sz w:val="18"/>
                <w:szCs w:val="18"/>
              </w:rPr>
            </w:pPr>
            <w:r>
              <w:rPr>
                <w:rFonts w:ascii="Arial" w:hAnsi="Arial" w:cs="Arial"/>
                <w:sz w:val="18"/>
                <w:szCs w:val="18"/>
              </w:rPr>
              <w:t>isUnique: N/A</w:t>
            </w:r>
          </w:p>
          <w:p w14:paraId="77F3148A" w14:textId="77777777" w:rsidR="00D04382" w:rsidRDefault="00D04382" w:rsidP="00510C02">
            <w:pPr>
              <w:spacing w:after="0"/>
              <w:rPr>
                <w:rFonts w:ascii="Arial" w:hAnsi="Arial" w:cs="Arial"/>
                <w:sz w:val="18"/>
                <w:szCs w:val="18"/>
              </w:rPr>
            </w:pPr>
            <w:r>
              <w:rPr>
                <w:rFonts w:ascii="Arial" w:hAnsi="Arial" w:cs="Arial"/>
                <w:sz w:val="18"/>
                <w:szCs w:val="18"/>
              </w:rPr>
              <w:t>defaultValue: None</w:t>
            </w:r>
          </w:p>
          <w:p w14:paraId="4367FABA" w14:textId="77777777" w:rsidR="00D04382" w:rsidRPr="00234308" w:rsidRDefault="00D04382" w:rsidP="00510C02">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D04382" w14:paraId="4AD0C6BB"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568406" w14:textId="77777777" w:rsidR="00D04382" w:rsidRDefault="00D04382" w:rsidP="00510C02">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0113A7E2" w14:textId="77777777" w:rsidR="00D04382" w:rsidRPr="00C5053F" w:rsidRDefault="00D04382" w:rsidP="00510C02">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6A1C4A70"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type: ProcessMonitor</w:t>
            </w:r>
          </w:p>
          <w:p w14:paraId="5A609383"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multiplicity: 1</w:t>
            </w:r>
          </w:p>
          <w:p w14:paraId="4607F250"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isOrdered: N/A</w:t>
            </w:r>
          </w:p>
          <w:p w14:paraId="39E7CC37"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isUnique: N/A</w:t>
            </w:r>
          </w:p>
          <w:p w14:paraId="0C923C11" w14:textId="77777777" w:rsidR="00D04382" w:rsidRPr="0001486C" w:rsidRDefault="00D04382" w:rsidP="00510C02">
            <w:pPr>
              <w:spacing w:after="0"/>
              <w:rPr>
                <w:rFonts w:ascii="Arial" w:hAnsi="Arial" w:cs="Arial"/>
                <w:snapToGrid w:val="0"/>
                <w:sz w:val="18"/>
                <w:szCs w:val="18"/>
              </w:rPr>
            </w:pPr>
            <w:r w:rsidRPr="0001486C">
              <w:rPr>
                <w:rFonts w:ascii="Arial" w:hAnsi="Arial" w:cs="Arial"/>
                <w:snapToGrid w:val="0"/>
                <w:sz w:val="18"/>
                <w:szCs w:val="18"/>
              </w:rPr>
              <w:t>defaultValue: None</w:t>
            </w:r>
          </w:p>
          <w:p w14:paraId="611702BC" w14:textId="77777777" w:rsidR="00D04382" w:rsidRPr="00234308" w:rsidRDefault="00D04382" w:rsidP="00510C02">
            <w:pPr>
              <w:spacing w:after="0"/>
            </w:pPr>
            <w:r w:rsidRPr="0001486C">
              <w:rPr>
                <w:rFonts w:ascii="Arial" w:hAnsi="Arial" w:cs="Arial"/>
                <w:snapToGrid w:val="0"/>
                <w:sz w:val="18"/>
                <w:szCs w:val="18"/>
              </w:rPr>
              <w:t>isNullable: False</w:t>
            </w:r>
          </w:p>
        </w:tc>
      </w:tr>
      <w:tr w:rsidR="00D04382" w14:paraId="4611EABC"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64C502" w14:textId="77777777" w:rsidR="00D04382" w:rsidRDefault="00D04382" w:rsidP="00510C02">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22E6A5BC" w14:textId="77777777" w:rsidR="00D04382" w:rsidRDefault="00D04382" w:rsidP="00510C02">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0570E622" w14:textId="77777777" w:rsidR="00D04382" w:rsidRPr="00C5053F" w:rsidRDefault="00D04382" w:rsidP="00510C02">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73948BE" w14:textId="77777777" w:rsidR="00D04382" w:rsidRPr="0001486C" w:rsidRDefault="00D04382" w:rsidP="00510C02">
            <w:pPr>
              <w:spacing w:after="0"/>
              <w:rPr>
                <w:rFonts w:ascii="Arial" w:hAnsi="Arial"/>
                <w:sz w:val="18"/>
                <w:szCs w:val="18"/>
              </w:rPr>
            </w:pPr>
            <w:r w:rsidRPr="0001486C">
              <w:rPr>
                <w:rFonts w:ascii="Arial" w:hAnsi="Arial"/>
                <w:sz w:val="18"/>
                <w:szCs w:val="18"/>
              </w:rPr>
              <w:t>type: DN</w:t>
            </w:r>
          </w:p>
          <w:p w14:paraId="4BA8892C" w14:textId="77777777" w:rsidR="00D04382" w:rsidRPr="0001486C" w:rsidRDefault="00D04382" w:rsidP="00510C02">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BA34942" w14:textId="77777777" w:rsidR="00D04382" w:rsidRPr="0001486C" w:rsidRDefault="00D04382" w:rsidP="00510C02">
            <w:pPr>
              <w:spacing w:after="0"/>
              <w:rPr>
                <w:rFonts w:ascii="Arial" w:hAnsi="Arial"/>
                <w:sz w:val="18"/>
                <w:szCs w:val="18"/>
              </w:rPr>
            </w:pPr>
            <w:r w:rsidRPr="0001486C">
              <w:rPr>
                <w:rFonts w:ascii="Arial" w:hAnsi="Arial"/>
                <w:sz w:val="18"/>
                <w:szCs w:val="18"/>
              </w:rPr>
              <w:t>isOrdered: N/A</w:t>
            </w:r>
          </w:p>
          <w:p w14:paraId="623E2E82" w14:textId="77777777" w:rsidR="00D04382" w:rsidRPr="0001486C" w:rsidRDefault="00D04382" w:rsidP="00510C02">
            <w:pPr>
              <w:spacing w:after="0"/>
              <w:rPr>
                <w:rFonts w:ascii="Arial" w:hAnsi="Arial"/>
                <w:sz w:val="18"/>
                <w:szCs w:val="18"/>
              </w:rPr>
            </w:pPr>
            <w:r w:rsidRPr="0001486C">
              <w:rPr>
                <w:rFonts w:ascii="Arial" w:hAnsi="Arial"/>
                <w:sz w:val="18"/>
                <w:szCs w:val="18"/>
              </w:rPr>
              <w:t>isUnique: N/A</w:t>
            </w:r>
          </w:p>
          <w:p w14:paraId="068B20A6" w14:textId="77777777" w:rsidR="00D04382" w:rsidRPr="0001486C" w:rsidRDefault="00D04382" w:rsidP="00510C02">
            <w:pPr>
              <w:spacing w:after="0"/>
              <w:rPr>
                <w:rFonts w:ascii="Arial" w:hAnsi="Arial"/>
                <w:sz w:val="18"/>
                <w:szCs w:val="18"/>
              </w:rPr>
            </w:pPr>
            <w:r w:rsidRPr="0001486C">
              <w:rPr>
                <w:rFonts w:ascii="Arial" w:hAnsi="Arial"/>
                <w:sz w:val="18"/>
                <w:szCs w:val="18"/>
              </w:rPr>
              <w:t>defaultValue: N/A</w:t>
            </w:r>
          </w:p>
          <w:p w14:paraId="2270379B" w14:textId="77777777" w:rsidR="00D04382" w:rsidRPr="00234308" w:rsidRDefault="00D04382" w:rsidP="00510C02">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D04382" w14:paraId="6FDFAA41" w14:textId="77777777" w:rsidTr="00510C0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66F554" w14:textId="77777777" w:rsidR="00D04382" w:rsidRDefault="00D04382" w:rsidP="00510C02">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60DE78D9" w14:textId="77777777" w:rsidR="00D04382" w:rsidRDefault="00D04382" w:rsidP="00510C02">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51CEF4CC" w14:textId="77777777" w:rsidR="00D04382" w:rsidRDefault="00D04382" w:rsidP="00510C02">
            <w:pPr>
              <w:pStyle w:val="TAL"/>
            </w:pPr>
          </w:p>
          <w:p w14:paraId="0B921965" w14:textId="77777777" w:rsidR="00D04382" w:rsidRDefault="00D04382" w:rsidP="00510C02">
            <w:pPr>
              <w:pStyle w:val="TAL"/>
              <w:keepNext w:val="0"/>
            </w:pPr>
            <w:r>
              <w:rPr>
                <w:rFonts w:cs="Arial"/>
                <w:szCs w:val="18"/>
              </w:rPr>
              <w:t xml:space="preserve">allowedValues: </w:t>
            </w:r>
            <w:r>
              <w:t>"In test", "Failed", "Power off", "Off line", "Off duty", "Dependency", "Degraded", "Not installed", "Log full".</w:t>
            </w:r>
          </w:p>
          <w:p w14:paraId="7EE4DEA7" w14:textId="77777777" w:rsidR="00D04382" w:rsidRPr="00C5053F" w:rsidRDefault="00D04382" w:rsidP="00510C02">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2D3E97E4" w14:textId="77777777" w:rsidR="00D04382" w:rsidRPr="0001486C" w:rsidRDefault="00D04382" w:rsidP="00510C02">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5555DCF8" w14:textId="77777777" w:rsidR="00D04382" w:rsidRPr="0001486C" w:rsidRDefault="00D04382" w:rsidP="00510C02">
            <w:pPr>
              <w:spacing w:after="0"/>
              <w:rPr>
                <w:rFonts w:ascii="Arial" w:hAnsi="Arial" w:cs="Arial"/>
                <w:sz w:val="18"/>
                <w:szCs w:val="18"/>
              </w:rPr>
            </w:pPr>
            <w:r w:rsidRPr="0001486C">
              <w:rPr>
                <w:rFonts w:ascii="Arial" w:hAnsi="Arial" w:cs="Arial"/>
                <w:sz w:val="18"/>
                <w:szCs w:val="18"/>
              </w:rPr>
              <w:t>multiplicity: *</w:t>
            </w:r>
          </w:p>
          <w:p w14:paraId="5A0AF973" w14:textId="77777777" w:rsidR="00D04382" w:rsidRPr="0001486C" w:rsidRDefault="00D04382" w:rsidP="00510C02">
            <w:pPr>
              <w:spacing w:after="0"/>
              <w:rPr>
                <w:rFonts w:ascii="Arial" w:hAnsi="Arial" w:cs="Arial"/>
                <w:sz w:val="18"/>
                <w:szCs w:val="18"/>
              </w:rPr>
            </w:pPr>
            <w:r w:rsidRPr="0001486C">
              <w:rPr>
                <w:rFonts w:ascii="Arial" w:hAnsi="Arial" w:cs="Arial"/>
                <w:sz w:val="18"/>
                <w:szCs w:val="18"/>
              </w:rPr>
              <w:t>isOrdered: False</w:t>
            </w:r>
          </w:p>
          <w:p w14:paraId="72108512" w14:textId="77777777" w:rsidR="00D04382" w:rsidRPr="0001486C" w:rsidRDefault="00D04382" w:rsidP="00510C02">
            <w:pPr>
              <w:spacing w:after="0"/>
              <w:rPr>
                <w:rFonts w:ascii="Arial" w:hAnsi="Arial" w:cs="Arial"/>
                <w:sz w:val="18"/>
                <w:szCs w:val="18"/>
              </w:rPr>
            </w:pPr>
            <w:r w:rsidRPr="0001486C">
              <w:rPr>
                <w:rFonts w:ascii="Arial" w:hAnsi="Arial" w:cs="Arial"/>
                <w:sz w:val="18"/>
                <w:szCs w:val="18"/>
              </w:rPr>
              <w:t>isUnique: True</w:t>
            </w:r>
          </w:p>
          <w:p w14:paraId="7ECDEAA3" w14:textId="77777777" w:rsidR="00D04382" w:rsidRPr="0001486C" w:rsidRDefault="00D04382" w:rsidP="00510C02">
            <w:pPr>
              <w:spacing w:after="0"/>
              <w:rPr>
                <w:rFonts w:ascii="Arial" w:hAnsi="Arial" w:cs="Arial"/>
                <w:sz w:val="18"/>
                <w:szCs w:val="18"/>
              </w:rPr>
            </w:pPr>
            <w:r w:rsidRPr="0001486C">
              <w:rPr>
                <w:rFonts w:ascii="Arial" w:hAnsi="Arial" w:cs="Arial"/>
                <w:sz w:val="18"/>
                <w:szCs w:val="18"/>
              </w:rPr>
              <w:t>defaultValue: None</w:t>
            </w:r>
          </w:p>
          <w:p w14:paraId="3CAF6D05" w14:textId="77777777" w:rsidR="00D04382" w:rsidRPr="0001486C" w:rsidRDefault="00D04382" w:rsidP="00510C02">
            <w:pPr>
              <w:pStyle w:val="TAL"/>
              <w:rPr>
                <w:rFonts w:cs="Arial"/>
                <w:snapToGrid w:val="0"/>
                <w:szCs w:val="18"/>
              </w:rPr>
            </w:pPr>
            <w:r w:rsidRPr="0001486C">
              <w:rPr>
                <w:rFonts w:cs="Arial"/>
                <w:snapToGrid w:val="0"/>
                <w:szCs w:val="18"/>
              </w:rPr>
              <w:t>allowedValues: N/A</w:t>
            </w:r>
          </w:p>
          <w:p w14:paraId="30F631C2" w14:textId="77777777" w:rsidR="00D04382" w:rsidRPr="00234308" w:rsidRDefault="00D04382" w:rsidP="00510C02">
            <w:pPr>
              <w:spacing w:after="0"/>
            </w:pPr>
            <w:r w:rsidRPr="0001486C">
              <w:rPr>
                <w:rFonts w:ascii="Arial" w:hAnsi="Arial" w:cs="Arial"/>
                <w:sz w:val="18"/>
                <w:szCs w:val="18"/>
              </w:rPr>
              <w:t>isNullable:</w:t>
            </w:r>
            <w:r>
              <w:rPr>
                <w:rFonts w:ascii="Arial" w:hAnsi="Arial" w:cs="Arial"/>
                <w:sz w:val="18"/>
                <w:szCs w:val="18"/>
              </w:rPr>
              <w:t xml:space="preserve"> False</w:t>
            </w:r>
          </w:p>
        </w:tc>
      </w:tr>
      <w:tr w:rsidR="00D04382" w14:paraId="1E2A616C" w14:textId="77777777" w:rsidTr="00510C02">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2936417" w14:textId="77777777" w:rsidR="00D04382" w:rsidRDefault="00D04382" w:rsidP="00510C02">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B73B687" w14:textId="77777777" w:rsidR="00D04382" w:rsidRDefault="00D04382" w:rsidP="00510C02">
            <w:pPr>
              <w:pStyle w:val="NO"/>
            </w:pPr>
            <w:r>
              <w:t>NOTE 2: void</w:t>
            </w:r>
          </w:p>
          <w:p w14:paraId="412E095F" w14:textId="77777777" w:rsidR="00D04382" w:rsidRDefault="00D04382" w:rsidP="00510C02">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5AE832E4" w14:textId="77777777" w:rsidR="00D04382" w:rsidRPr="005629C8" w:rsidRDefault="00D04382" w:rsidP="00D0438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4382" w14:paraId="12B2B4C9" w14:textId="77777777" w:rsidTr="00510C0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F539AF" w14:textId="77777777" w:rsidR="00D04382" w:rsidRDefault="00D04382" w:rsidP="00510C02">
            <w:pPr>
              <w:jc w:val="center"/>
              <w:rPr>
                <w:rFonts w:ascii="Arial" w:hAnsi="Arial" w:cs="Arial"/>
                <w:b/>
                <w:bCs/>
                <w:sz w:val="28"/>
                <w:szCs w:val="28"/>
              </w:rPr>
            </w:pPr>
            <w:r>
              <w:rPr>
                <w:rFonts w:ascii="Arial" w:hAnsi="Arial" w:cs="Arial"/>
                <w:b/>
                <w:bCs/>
                <w:sz w:val="28"/>
                <w:szCs w:val="28"/>
                <w:lang w:eastAsia="zh-CN"/>
              </w:rPr>
              <w:t>3</w:t>
            </w:r>
            <w:r w:rsidRPr="00326008">
              <w:rPr>
                <w:rFonts w:ascii="Arial" w:hAnsi="Arial" w:cs="Arial" w:hint="eastAsia"/>
                <w:b/>
                <w:bCs/>
                <w:sz w:val="28"/>
                <w:szCs w:val="28"/>
                <w:vertAlign w:val="superscript"/>
                <w:lang w:eastAsia="zh-CN"/>
              </w:rPr>
              <w:t>r</w:t>
            </w:r>
            <w:r w:rsidRPr="00326008">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6CB65284" w14:textId="77777777" w:rsidR="00713E92" w:rsidRDefault="00713E92" w:rsidP="00713E92">
      <w:pPr>
        <w:pStyle w:val="2"/>
        <w:rPr>
          <w:lang w:eastAsia="zh-CN"/>
        </w:rPr>
      </w:pPr>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37"/>
      <w:bookmarkEnd w:id="38"/>
      <w:bookmarkEnd w:id="39"/>
      <w:bookmarkEnd w:id="40"/>
      <w:bookmarkEnd w:id="41"/>
    </w:p>
    <w:p w14:paraId="298891DB" w14:textId="77777777" w:rsidR="00713E92" w:rsidRDefault="00713E92" w:rsidP="00713E92">
      <w:pPr>
        <w:pStyle w:val="PL"/>
      </w:pPr>
      <w:r>
        <w:t>openapi: 3.0.1</w:t>
      </w:r>
    </w:p>
    <w:p w14:paraId="77505ACB" w14:textId="77777777" w:rsidR="00713E92" w:rsidRDefault="00713E92" w:rsidP="00713E92">
      <w:pPr>
        <w:pStyle w:val="PL"/>
      </w:pPr>
      <w:r>
        <w:t>info:</w:t>
      </w:r>
    </w:p>
    <w:p w14:paraId="60B80E96" w14:textId="77777777" w:rsidR="00713E92" w:rsidRDefault="00713E92" w:rsidP="00713E92">
      <w:pPr>
        <w:pStyle w:val="PL"/>
      </w:pPr>
      <w:r>
        <w:t xml:space="preserve">  title: Slice NRM</w:t>
      </w:r>
    </w:p>
    <w:p w14:paraId="10147F9D" w14:textId="77777777" w:rsidR="00713E92" w:rsidRDefault="00713E92" w:rsidP="00713E92">
      <w:pPr>
        <w:pStyle w:val="PL"/>
      </w:pPr>
      <w:r>
        <w:t xml:space="preserve">  version: 18.4.0</w:t>
      </w:r>
    </w:p>
    <w:p w14:paraId="7D706BD2" w14:textId="77777777" w:rsidR="00713E92" w:rsidRDefault="00713E92" w:rsidP="00713E92">
      <w:pPr>
        <w:pStyle w:val="PL"/>
      </w:pPr>
      <w:r>
        <w:t xml:space="preserve">  description: &gt;-</w:t>
      </w:r>
    </w:p>
    <w:p w14:paraId="5CE5438F" w14:textId="77777777" w:rsidR="00713E92" w:rsidRDefault="00713E92" w:rsidP="00713E92">
      <w:pPr>
        <w:pStyle w:val="PL"/>
      </w:pPr>
      <w:r>
        <w:t xml:space="preserve">    OAS 3.0.1 specification of the Slice NRM</w:t>
      </w:r>
    </w:p>
    <w:p w14:paraId="625DB0EB" w14:textId="77777777" w:rsidR="00713E92" w:rsidRDefault="00713E92" w:rsidP="00713E92">
      <w:pPr>
        <w:pStyle w:val="PL"/>
      </w:pPr>
      <w:r>
        <w:t xml:space="preserve">    © 2023, 3GPP Organizational Partners (ARIB, ATIS, CCSA, ETSI, TSDSI, TTA, TTC).</w:t>
      </w:r>
    </w:p>
    <w:p w14:paraId="3F591DC2" w14:textId="77777777" w:rsidR="00713E92" w:rsidRDefault="00713E92" w:rsidP="00713E92">
      <w:pPr>
        <w:pStyle w:val="PL"/>
      </w:pPr>
      <w:r>
        <w:t xml:space="preserve">    All rights reserved.</w:t>
      </w:r>
    </w:p>
    <w:p w14:paraId="58D77504" w14:textId="77777777" w:rsidR="00713E92" w:rsidRDefault="00713E92" w:rsidP="00713E92">
      <w:pPr>
        <w:pStyle w:val="PL"/>
      </w:pPr>
      <w:r>
        <w:t>externalDocs:</w:t>
      </w:r>
    </w:p>
    <w:p w14:paraId="5CB0F69D" w14:textId="77777777" w:rsidR="00713E92" w:rsidRDefault="00713E92" w:rsidP="00713E92">
      <w:pPr>
        <w:pStyle w:val="PL"/>
      </w:pPr>
      <w:r>
        <w:t xml:space="preserve">  description: 3GPP TS 28.541; 5G NRM, Slice NRM</w:t>
      </w:r>
    </w:p>
    <w:p w14:paraId="0BF1CEEA" w14:textId="77777777" w:rsidR="00713E92" w:rsidRDefault="00713E92" w:rsidP="00713E92">
      <w:pPr>
        <w:pStyle w:val="PL"/>
      </w:pPr>
      <w:r>
        <w:t xml:space="preserve">  url: http://www.3gpp.org/ftp/Specs/archive/28_series/28.541/</w:t>
      </w:r>
    </w:p>
    <w:p w14:paraId="569B8D5F" w14:textId="77777777" w:rsidR="00713E92" w:rsidRDefault="00713E92" w:rsidP="00713E92">
      <w:pPr>
        <w:pStyle w:val="PL"/>
      </w:pPr>
      <w:r>
        <w:t>paths: {}</w:t>
      </w:r>
    </w:p>
    <w:p w14:paraId="288B4F5A" w14:textId="77777777" w:rsidR="00713E92" w:rsidRDefault="00713E92" w:rsidP="00713E92">
      <w:pPr>
        <w:pStyle w:val="PL"/>
      </w:pPr>
      <w:r>
        <w:t>components:</w:t>
      </w:r>
    </w:p>
    <w:p w14:paraId="0370015F" w14:textId="77777777" w:rsidR="00713E92" w:rsidRDefault="00713E92" w:rsidP="00713E92">
      <w:pPr>
        <w:pStyle w:val="PL"/>
      </w:pPr>
      <w:r>
        <w:t xml:space="preserve">  schemas:</w:t>
      </w:r>
    </w:p>
    <w:p w14:paraId="7AF14C89" w14:textId="77777777" w:rsidR="00713E92" w:rsidRDefault="00713E92" w:rsidP="00713E92">
      <w:pPr>
        <w:pStyle w:val="PL"/>
      </w:pPr>
    </w:p>
    <w:p w14:paraId="1612185C" w14:textId="77777777" w:rsidR="00713E92" w:rsidRDefault="00713E92" w:rsidP="00713E92">
      <w:pPr>
        <w:pStyle w:val="PL"/>
      </w:pPr>
      <w:r>
        <w:t>#------------ Type definitions ---------------------------------------------------</w:t>
      </w:r>
    </w:p>
    <w:p w14:paraId="4F3D4D2C" w14:textId="77777777" w:rsidR="00713E92" w:rsidRDefault="00713E92" w:rsidP="00713E92">
      <w:pPr>
        <w:pStyle w:val="PL"/>
      </w:pPr>
    </w:p>
    <w:p w14:paraId="7DC68352" w14:textId="77777777" w:rsidR="00713E92" w:rsidRDefault="00713E92" w:rsidP="00713E92">
      <w:pPr>
        <w:pStyle w:val="PL"/>
      </w:pPr>
      <w:r>
        <w:t xml:space="preserve">    Float:</w:t>
      </w:r>
    </w:p>
    <w:p w14:paraId="43A8E809" w14:textId="77777777" w:rsidR="00713E92" w:rsidRDefault="00713E92" w:rsidP="00713E92">
      <w:pPr>
        <w:pStyle w:val="PL"/>
      </w:pPr>
      <w:r>
        <w:t xml:space="preserve">      type: number</w:t>
      </w:r>
    </w:p>
    <w:p w14:paraId="41DA75DD" w14:textId="77777777" w:rsidR="00713E92" w:rsidRDefault="00713E92" w:rsidP="00713E92">
      <w:pPr>
        <w:pStyle w:val="PL"/>
      </w:pPr>
      <w:r>
        <w:t xml:space="preserve">      format: float</w:t>
      </w:r>
    </w:p>
    <w:p w14:paraId="74E87BE5" w14:textId="77777777" w:rsidR="00713E92" w:rsidRDefault="00713E92" w:rsidP="00713E92">
      <w:pPr>
        <w:pStyle w:val="PL"/>
      </w:pPr>
      <w:r>
        <w:t xml:space="preserve">    MobilityLevel:</w:t>
      </w:r>
    </w:p>
    <w:p w14:paraId="15E5ED84" w14:textId="77777777" w:rsidR="00713E92" w:rsidRDefault="00713E92" w:rsidP="00713E92">
      <w:pPr>
        <w:pStyle w:val="PL"/>
      </w:pPr>
      <w:r>
        <w:t xml:space="preserve">      type: string</w:t>
      </w:r>
    </w:p>
    <w:p w14:paraId="30D59508" w14:textId="77777777" w:rsidR="00713E92" w:rsidRDefault="00713E92" w:rsidP="00713E92">
      <w:pPr>
        <w:pStyle w:val="PL"/>
      </w:pPr>
      <w:r>
        <w:t xml:space="preserve">      enum:</w:t>
      </w:r>
    </w:p>
    <w:p w14:paraId="0CC3109A" w14:textId="77777777" w:rsidR="00713E92" w:rsidRDefault="00713E92" w:rsidP="00713E92">
      <w:pPr>
        <w:pStyle w:val="PL"/>
      </w:pPr>
      <w:r>
        <w:t xml:space="preserve">        - STATIONARY</w:t>
      </w:r>
    </w:p>
    <w:p w14:paraId="32609C5E" w14:textId="77777777" w:rsidR="00713E92" w:rsidRDefault="00713E92" w:rsidP="00713E92">
      <w:pPr>
        <w:pStyle w:val="PL"/>
      </w:pPr>
      <w:r>
        <w:t xml:space="preserve">        - NOMADIC</w:t>
      </w:r>
    </w:p>
    <w:p w14:paraId="3F5B935F" w14:textId="77777777" w:rsidR="00713E92" w:rsidRDefault="00713E92" w:rsidP="00713E92">
      <w:pPr>
        <w:pStyle w:val="PL"/>
      </w:pPr>
      <w:r>
        <w:t xml:space="preserve">        - RESTRICTED MOBILITY</w:t>
      </w:r>
    </w:p>
    <w:p w14:paraId="37317975" w14:textId="77777777" w:rsidR="00713E92" w:rsidRDefault="00713E92" w:rsidP="00713E92">
      <w:pPr>
        <w:pStyle w:val="PL"/>
      </w:pPr>
      <w:r>
        <w:t xml:space="preserve">        - FULLY MOBILITY</w:t>
      </w:r>
    </w:p>
    <w:p w14:paraId="000D3E19" w14:textId="77777777" w:rsidR="00713E92" w:rsidRDefault="00713E92" w:rsidP="00713E92">
      <w:pPr>
        <w:pStyle w:val="PL"/>
      </w:pPr>
      <w:r>
        <w:t xml:space="preserve">    SynAvailability:</w:t>
      </w:r>
    </w:p>
    <w:p w14:paraId="1713E83A" w14:textId="77777777" w:rsidR="00713E92" w:rsidRDefault="00713E92" w:rsidP="00713E92">
      <w:pPr>
        <w:pStyle w:val="PL"/>
      </w:pPr>
      <w:r>
        <w:t xml:space="preserve">      type: string</w:t>
      </w:r>
    </w:p>
    <w:p w14:paraId="71C0B3D0" w14:textId="77777777" w:rsidR="00713E92" w:rsidRDefault="00713E92" w:rsidP="00713E92">
      <w:pPr>
        <w:pStyle w:val="PL"/>
      </w:pPr>
      <w:r>
        <w:lastRenderedPageBreak/>
        <w:t xml:space="preserve">      enum:</w:t>
      </w:r>
    </w:p>
    <w:p w14:paraId="08BF29A5" w14:textId="77777777" w:rsidR="00713E92" w:rsidRDefault="00713E92" w:rsidP="00713E92">
      <w:pPr>
        <w:pStyle w:val="PL"/>
      </w:pPr>
      <w:r>
        <w:t xml:space="preserve">        - NOT SUPPORTED</w:t>
      </w:r>
    </w:p>
    <w:p w14:paraId="28AD62C1" w14:textId="77777777" w:rsidR="00713E92" w:rsidRDefault="00713E92" w:rsidP="00713E92">
      <w:pPr>
        <w:pStyle w:val="PL"/>
      </w:pPr>
      <w:r>
        <w:t xml:space="preserve">        - BETWEEN BS AND UE</w:t>
      </w:r>
    </w:p>
    <w:p w14:paraId="1EB2485A" w14:textId="77777777" w:rsidR="00713E92" w:rsidRDefault="00713E92" w:rsidP="00713E92">
      <w:pPr>
        <w:pStyle w:val="PL"/>
      </w:pPr>
      <w:r>
        <w:t xml:space="preserve">        - BETWEEN BS AND UE &amp; UE AND UE</w:t>
      </w:r>
    </w:p>
    <w:p w14:paraId="388E6E0D" w14:textId="77777777" w:rsidR="00713E92" w:rsidRDefault="00713E92" w:rsidP="00713E92">
      <w:pPr>
        <w:pStyle w:val="PL"/>
      </w:pPr>
      <w:r>
        <w:t xml:space="preserve">    PositioningAvailability:</w:t>
      </w:r>
    </w:p>
    <w:p w14:paraId="4B20BBE5" w14:textId="77777777" w:rsidR="00713E92" w:rsidRDefault="00713E92" w:rsidP="00713E92">
      <w:pPr>
        <w:pStyle w:val="PL"/>
      </w:pPr>
      <w:r>
        <w:t xml:space="preserve">      type: array</w:t>
      </w:r>
    </w:p>
    <w:p w14:paraId="41D50B7F" w14:textId="77777777" w:rsidR="00713E92" w:rsidRDefault="00713E92" w:rsidP="00713E92">
      <w:pPr>
        <w:pStyle w:val="PL"/>
      </w:pPr>
      <w:r>
        <w:t xml:space="preserve">      items:</w:t>
      </w:r>
    </w:p>
    <w:p w14:paraId="2526CFAB" w14:textId="77777777" w:rsidR="00713E92" w:rsidRDefault="00713E92" w:rsidP="00713E92">
      <w:pPr>
        <w:pStyle w:val="PL"/>
      </w:pPr>
      <w:r>
        <w:t xml:space="preserve">        type: string</w:t>
      </w:r>
    </w:p>
    <w:p w14:paraId="5CF9A65D" w14:textId="77777777" w:rsidR="00713E92" w:rsidRDefault="00713E92" w:rsidP="00713E92">
      <w:pPr>
        <w:pStyle w:val="PL"/>
      </w:pPr>
      <w:r>
        <w:t xml:space="preserve">        enum:</w:t>
      </w:r>
    </w:p>
    <w:p w14:paraId="7070366B" w14:textId="77777777" w:rsidR="00713E92" w:rsidRDefault="00713E92" w:rsidP="00713E92">
      <w:pPr>
        <w:pStyle w:val="PL"/>
      </w:pPr>
      <w:r>
        <w:t xml:space="preserve">          - CIDE-CID</w:t>
      </w:r>
    </w:p>
    <w:p w14:paraId="1BE491A5" w14:textId="77777777" w:rsidR="00713E92" w:rsidRDefault="00713E92" w:rsidP="00713E92">
      <w:pPr>
        <w:pStyle w:val="PL"/>
      </w:pPr>
      <w:r>
        <w:t xml:space="preserve">          - OTDOA</w:t>
      </w:r>
    </w:p>
    <w:p w14:paraId="2AB43AA3" w14:textId="77777777" w:rsidR="00713E92" w:rsidRDefault="00713E92" w:rsidP="00713E92">
      <w:pPr>
        <w:pStyle w:val="PL"/>
      </w:pPr>
      <w:r>
        <w:t xml:space="preserve">          - RF FINGERPRINTING</w:t>
      </w:r>
    </w:p>
    <w:p w14:paraId="5F3A54EE" w14:textId="77777777" w:rsidR="00713E92" w:rsidRDefault="00713E92" w:rsidP="00713E92">
      <w:pPr>
        <w:pStyle w:val="PL"/>
      </w:pPr>
      <w:r>
        <w:t xml:space="preserve">          - AECID</w:t>
      </w:r>
    </w:p>
    <w:p w14:paraId="5BD926DF" w14:textId="77777777" w:rsidR="00713E92" w:rsidRDefault="00713E92" w:rsidP="00713E92">
      <w:pPr>
        <w:pStyle w:val="PL"/>
      </w:pPr>
      <w:r>
        <w:t xml:space="preserve">          - HYBRID POSITIONING</w:t>
      </w:r>
    </w:p>
    <w:p w14:paraId="34B50EE1" w14:textId="77777777" w:rsidR="00713E92" w:rsidRDefault="00713E92" w:rsidP="00713E92">
      <w:pPr>
        <w:pStyle w:val="PL"/>
      </w:pPr>
      <w:r>
        <w:t xml:space="preserve">          - NET-RTK</w:t>
      </w:r>
    </w:p>
    <w:p w14:paraId="2108ADB9" w14:textId="77777777" w:rsidR="00713E92" w:rsidRDefault="00713E92" w:rsidP="00713E92">
      <w:pPr>
        <w:pStyle w:val="PL"/>
      </w:pPr>
      <w:r>
        <w:t xml:space="preserve">    Predictionfrequency:</w:t>
      </w:r>
    </w:p>
    <w:p w14:paraId="64FD5FD5" w14:textId="77777777" w:rsidR="00713E92" w:rsidRDefault="00713E92" w:rsidP="00713E92">
      <w:pPr>
        <w:pStyle w:val="PL"/>
      </w:pPr>
      <w:r>
        <w:t xml:space="preserve">      type: string</w:t>
      </w:r>
    </w:p>
    <w:p w14:paraId="67524F1C" w14:textId="77777777" w:rsidR="00713E92" w:rsidRDefault="00713E92" w:rsidP="00713E92">
      <w:pPr>
        <w:pStyle w:val="PL"/>
      </w:pPr>
      <w:r>
        <w:t xml:space="preserve">      enum:</w:t>
      </w:r>
    </w:p>
    <w:p w14:paraId="5BB1D21E" w14:textId="77777777" w:rsidR="00713E92" w:rsidRDefault="00713E92" w:rsidP="00713E92">
      <w:pPr>
        <w:pStyle w:val="PL"/>
      </w:pPr>
      <w:r>
        <w:t xml:space="preserve">        - PERSEC</w:t>
      </w:r>
    </w:p>
    <w:p w14:paraId="4FD6A6C8" w14:textId="77777777" w:rsidR="00713E92" w:rsidRDefault="00713E92" w:rsidP="00713E92">
      <w:pPr>
        <w:pStyle w:val="PL"/>
      </w:pPr>
      <w:r>
        <w:t xml:space="preserve">        - PERMIN</w:t>
      </w:r>
    </w:p>
    <w:p w14:paraId="78C93758" w14:textId="77777777" w:rsidR="00713E92" w:rsidRDefault="00713E92" w:rsidP="00713E92">
      <w:pPr>
        <w:pStyle w:val="PL"/>
      </w:pPr>
      <w:r>
        <w:t xml:space="preserve">        - PERHOUR</w:t>
      </w:r>
    </w:p>
    <w:p w14:paraId="5A5D325D" w14:textId="77777777" w:rsidR="00713E92" w:rsidRDefault="00713E92" w:rsidP="00713E92">
      <w:pPr>
        <w:pStyle w:val="PL"/>
      </w:pPr>
      <w:r>
        <w:t xml:space="preserve">    SharingLevel:</w:t>
      </w:r>
    </w:p>
    <w:p w14:paraId="4461FC51" w14:textId="77777777" w:rsidR="00713E92" w:rsidRDefault="00713E92" w:rsidP="00713E92">
      <w:pPr>
        <w:pStyle w:val="PL"/>
      </w:pPr>
      <w:r>
        <w:t xml:space="preserve">      type: string</w:t>
      </w:r>
    </w:p>
    <w:p w14:paraId="7E1983CB" w14:textId="77777777" w:rsidR="00713E92" w:rsidRDefault="00713E92" w:rsidP="00713E92">
      <w:pPr>
        <w:pStyle w:val="PL"/>
      </w:pPr>
      <w:r>
        <w:t xml:space="preserve">      enum:</w:t>
      </w:r>
    </w:p>
    <w:p w14:paraId="33E1F0D1" w14:textId="77777777" w:rsidR="00713E92" w:rsidRDefault="00713E92" w:rsidP="00713E92">
      <w:pPr>
        <w:pStyle w:val="PL"/>
      </w:pPr>
      <w:r>
        <w:t xml:space="preserve">        - SHARED</w:t>
      </w:r>
    </w:p>
    <w:p w14:paraId="7DE05551" w14:textId="77777777" w:rsidR="00713E92" w:rsidRDefault="00713E92" w:rsidP="00713E92">
      <w:pPr>
        <w:pStyle w:val="PL"/>
      </w:pPr>
      <w:r>
        <w:t xml:space="preserve">        - NON-SHARED</w:t>
      </w:r>
    </w:p>
    <w:p w14:paraId="22360B00" w14:textId="77777777" w:rsidR="00713E92" w:rsidRDefault="00713E92" w:rsidP="00713E92">
      <w:pPr>
        <w:pStyle w:val="PL"/>
      </w:pPr>
    </w:p>
    <w:p w14:paraId="0E50BB2C" w14:textId="77777777" w:rsidR="00713E92" w:rsidRDefault="00713E92" w:rsidP="00713E92">
      <w:pPr>
        <w:pStyle w:val="PL"/>
      </w:pPr>
      <w:r>
        <w:t xml:space="preserve">    NetworkSliceSharingIndicator:</w:t>
      </w:r>
    </w:p>
    <w:p w14:paraId="4A2934FD" w14:textId="77777777" w:rsidR="00713E92" w:rsidRDefault="00713E92" w:rsidP="00713E92">
      <w:pPr>
        <w:pStyle w:val="PL"/>
      </w:pPr>
      <w:r>
        <w:t xml:space="preserve">      type: string</w:t>
      </w:r>
    </w:p>
    <w:p w14:paraId="29E2BBFB" w14:textId="77777777" w:rsidR="00713E92" w:rsidRDefault="00713E92" w:rsidP="00713E92">
      <w:pPr>
        <w:pStyle w:val="PL"/>
      </w:pPr>
      <w:r>
        <w:t xml:space="preserve">      enum:</w:t>
      </w:r>
    </w:p>
    <w:p w14:paraId="7A525F80" w14:textId="77777777" w:rsidR="00713E92" w:rsidRDefault="00713E92" w:rsidP="00713E92">
      <w:pPr>
        <w:pStyle w:val="PL"/>
      </w:pPr>
      <w:r>
        <w:t xml:space="preserve">        - SHARED</w:t>
      </w:r>
    </w:p>
    <w:p w14:paraId="4526B11A" w14:textId="77777777" w:rsidR="00713E92" w:rsidRDefault="00713E92" w:rsidP="00713E92">
      <w:pPr>
        <w:pStyle w:val="PL"/>
      </w:pPr>
      <w:r>
        <w:t xml:space="preserve">        - NON-SHARED</w:t>
      </w:r>
    </w:p>
    <w:p w14:paraId="7865192B" w14:textId="77777777" w:rsidR="00713E92" w:rsidRDefault="00713E92" w:rsidP="00713E92">
      <w:pPr>
        <w:pStyle w:val="PL"/>
      </w:pPr>
    </w:p>
    <w:p w14:paraId="598387F2" w14:textId="77777777" w:rsidR="00713E92" w:rsidRDefault="00713E92" w:rsidP="00713E92">
      <w:pPr>
        <w:pStyle w:val="PL"/>
      </w:pPr>
      <w:r>
        <w:t xml:space="preserve">    SliceSimultaneousUse:</w:t>
      </w:r>
    </w:p>
    <w:p w14:paraId="26033C89" w14:textId="77777777" w:rsidR="00713E92" w:rsidRDefault="00713E92" w:rsidP="00713E92">
      <w:pPr>
        <w:pStyle w:val="PL"/>
      </w:pPr>
      <w:r>
        <w:t xml:space="preserve">      type: string</w:t>
      </w:r>
    </w:p>
    <w:p w14:paraId="653623A4" w14:textId="77777777" w:rsidR="00713E92" w:rsidRDefault="00713E92" w:rsidP="00713E92">
      <w:pPr>
        <w:pStyle w:val="PL"/>
      </w:pPr>
      <w:r>
        <w:t xml:space="preserve">      enum:</w:t>
      </w:r>
    </w:p>
    <w:p w14:paraId="69023C8B" w14:textId="77777777" w:rsidR="00713E92" w:rsidRDefault="00713E92" w:rsidP="00713E92">
      <w:pPr>
        <w:pStyle w:val="PL"/>
      </w:pPr>
      <w:r>
        <w:t xml:space="preserve">        - ZERO</w:t>
      </w:r>
    </w:p>
    <w:p w14:paraId="15D984E7" w14:textId="77777777" w:rsidR="00713E92" w:rsidRDefault="00713E92" w:rsidP="00713E92">
      <w:pPr>
        <w:pStyle w:val="PL"/>
      </w:pPr>
      <w:r>
        <w:t xml:space="preserve">        - ONE</w:t>
      </w:r>
    </w:p>
    <w:p w14:paraId="54CC54AE" w14:textId="77777777" w:rsidR="00713E92" w:rsidRDefault="00713E92" w:rsidP="00713E92">
      <w:pPr>
        <w:pStyle w:val="PL"/>
      </w:pPr>
      <w:r>
        <w:t xml:space="preserve">        - TWO</w:t>
      </w:r>
    </w:p>
    <w:p w14:paraId="3DD96AFB" w14:textId="77777777" w:rsidR="00713E92" w:rsidRDefault="00713E92" w:rsidP="00713E92">
      <w:pPr>
        <w:pStyle w:val="PL"/>
      </w:pPr>
      <w:r>
        <w:t xml:space="preserve">        - THREE</w:t>
      </w:r>
    </w:p>
    <w:p w14:paraId="58E9FBDE" w14:textId="77777777" w:rsidR="00713E92" w:rsidRDefault="00713E92" w:rsidP="00713E92">
      <w:pPr>
        <w:pStyle w:val="PL"/>
      </w:pPr>
      <w:r>
        <w:t xml:space="preserve">        - FOUR</w:t>
      </w:r>
    </w:p>
    <w:p w14:paraId="237067F0" w14:textId="77777777" w:rsidR="00713E92" w:rsidRDefault="00713E92" w:rsidP="00713E92">
      <w:pPr>
        <w:pStyle w:val="PL"/>
      </w:pPr>
      <w:r>
        <w:t xml:space="preserve">    Category:</w:t>
      </w:r>
    </w:p>
    <w:p w14:paraId="2A50386E" w14:textId="77777777" w:rsidR="00713E92" w:rsidRDefault="00713E92" w:rsidP="00713E92">
      <w:pPr>
        <w:pStyle w:val="PL"/>
      </w:pPr>
      <w:r>
        <w:t xml:space="preserve">      type: string</w:t>
      </w:r>
    </w:p>
    <w:p w14:paraId="6291B06C" w14:textId="77777777" w:rsidR="00713E92" w:rsidRDefault="00713E92" w:rsidP="00713E92">
      <w:pPr>
        <w:pStyle w:val="PL"/>
      </w:pPr>
      <w:r>
        <w:t xml:space="preserve">      enum:</w:t>
      </w:r>
    </w:p>
    <w:p w14:paraId="0A29FE9F" w14:textId="77777777" w:rsidR="00713E92" w:rsidRDefault="00713E92" w:rsidP="00713E92">
      <w:pPr>
        <w:pStyle w:val="PL"/>
      </w:pPr>
      <w:r>
        <w:t xml:space="preserve">        - CHARACTER</w:t>
      </w:r>
    </w:p>
    <w:p w14:paraId="0819D602" w14:textId="77777777" w:rsidR="00713E92" w:rsidRDefault="00713E92" w:rsidP="00713E92">
      <w:pPr>
        <w:pStyle w:val="PL"/>
      </w:pPr>
      <w:r>
        <w:t xml:space="preserve">        - SCALABILITY</w:t>
      </w:r>
    </w:p>
    <w:p w14:paraId="6233BFB3" w14:textId="77777777" w:rsidR="00713E92" w:rsidRDefault="00713E92" w:rsidP="00713E92">
      <w:pPr>
        <w:pStyle w:val="PL"/>
      </w:pPr>
      <w:r>
        <w:t xml:space="preserve">    Tagging:</w:t>
      </w:r>
    </w:p>
    <w:p w14:paraId="764E1FF9" w14:textId="77777777" w:rsidR="00713E92" w:rsidRDefault="00713E92" w:rsidP="00713E92">
      <w:pPr>
        <w:pStyle w:val="PL"/>
      </w:pPr>
      <w:r>
        <w:t xml:space="preserve">      type: array</w:t>
      </w:r>
    </w:p>
    <w:p w14:paraId="2E2D8D84" w14:textId="77777777" w:rsidR="00713E92" w:rsidRDefault="00713E92" w:rsidP="00713E92">
      <w:pPr>
        <w:pStyle w:val="PL"/>
      </w:pPr>
      <w:r>
        <w:t xml:space="preserve">      items:</w:t>
      </w:r>
    </w:p>
    <w:p w14:paraId="249AD6BF" w14:textId="77777777" w:rsidR="00713E92" w:rsidRDefault="00713E92" w:rsidP="00713E92">
      <w:pPr>
        <w:pStyle w:val="PL"/>
      </w:pPr>
      <w:r>
        <w:t xml:space="preserve">        type: string</w:t>
      </w:r>
    </w:p>
    <w:p w14:paraId="632D3666" w14:textId="77777777" w:rsidR="00713E92" w:rsidRDefault="00713E92" w:rsidP="00713E92">
      <w:pPr>
        <w:pStyle w:val="PL"/>
      </w:pPr>
      <w:r>
        <w:t xml:space="preserve">        enum:</w:t>
      </w:r>
    </w:p>
    <w:p w14:paraId="588CDF2A" w14:textId="77777777" w:rsidR="00713E92" w:rsidRDefault="00713E92" w:rsidP="00713E92">
      <w:pPr>
        <w:pStyle w:val="PL"/>
      </w:pPr>
      <w:r>
        <w:t xml:space="preserve">          - PERFORMANCE</w:t>
      </w:r>
    </w:p>
    <w:p w14:paraId="2F5A2E9E" w14:textId="77777777" w:rsidR="00713E92" w:rsidRDefault="00713E92" w:rsidP="00713E92">
      <w:pPr>
        <w:pStyle w:val="PL"/>
      </w:pPr>
      <w:r>
        <w:t xml:space="preserve">          - FUNCTION</w:t>
      </w:r>
    </w:p>
    <w:p w14:paraId="31BB2D81" w14:textId="77777777" w:rsidR="00713E92" w:rsidRDefault="00713E92" w:rsidP="00713E92">
      <w:pPr>
        <w:pStyle w:val="PL"/>
      </w:pPr>
      <w:r>
        <w:t xml:space="preserve">          - OPERATION</w:t>
      </w:r>
    </w:p>
    <w:p w14:paraId="74CD79FD" w14:textId="77777777" w:rsidR="00713E92" w:rsidRDefault="00713E92" w:rsidP="00713E92">
      <w:pPr>
        <w:pStyle w:val="PL"/>
      </w:pPr>
      <w:r>
        <w:t xml:space="preserve">    Exposure:</w:t>
      </w:r>
    </w:p>
    <w:p w14:paraId="09CDCDBC" w14:textId="77777777" w:rsidR="00713E92" w:rsidRDefault="00713E92" w:rsidP="00713E92">
      <w:pPr>
        <w:pStyle w:val="PL"/>
      </w:pPr>
      <w:r>
        <w:t xml:space="preserve">      type: string</w:t>
      </w:r>
    </w:p>
    <w:p w14:paraId="375A4B49" w14:textId="77777777" w:rsidR="00713E92" w:rsidRDefault="00713E92" w:rsidP="00713E92">
      <w:pPr>
        <w:pStyle w:val="PL"/>
      </w:pPr>
      <w:r>
        <w:t xml:space="preserve">      enum:</w:t>
      </w:r>
    </w:p>
    <w:p w14:paraId="1E070CE2" w14:textId="77777777" w:rsidR="00713E92" w:rsidRDefault="00713E92" w:rsidP="00713E92">
      <w:pPr>
        <w:pStyle w:val="PL"/>
      </w:pPr>
      <w:r>
        <w:t xml:space="preserve">        - API</w:t>
      </w:r>
    </w:p>
    <w:p w14:paraId="0F85FA05" w14:textId="77777777" w:rsidR="00713E92" w:rsidRDefault="00713E92" w:rsidP="00713E92">
      <w:pPr>
        <w:pStyle w:val="PL"/>
      </w:pPr>
      <w:r>
        <w:t xml:space="preserve">        - KPI</w:t>
      </w:r>
    </w:p>
    <w:p w14:paraId="21D542F9" w14:textId="77777777" w:rsidR="00713E92" w:rsidRDefault="00713E92" w:rsidP="00713E92">
      <w:pPr>
        <w:pStyle w:val="PL"/>
      </w:pPr>
      <w:r>
        <w:t xml:space="preserve">    ServAttrCom:</w:t>
      </w:r>
    </w:p>
    <w:p w14:paraId="0D7703EE" w14:textId="77777777" w:rsidR="00713E92" w:rsidRDefault="00713E92" w:rsidP="00713E92">
      <w:pPr>
        <w:pStyle w:val="PL"/>
      </w:pPr>
      <w:r>
        <w:t xml:space="preserve">      type: object</w:t>
      </w:r>
    </w:p>
    <w:p w14:paraId="29DE8127" w14:textId="77777777" w:rsidR="00713E92" w:rsidRDefault="00713E92" w:rsidP="00713E92">
      <w:pPr>
        <w:pStyle w:val="PL"/>
      </w:pPr>
      <w:r>
        <w:t xml:space="preserve">      properties:</w:t>
      </w:r>
    </w:p>
    <w:p w14:paraId="580D77C7" w14:textId="77777777" w:rsidR="00713E92" w:rsidRDefault="00713E92" w:rsidP="00713E92">
      <w:pPr>
        <w:pStyle w:val="PL"/>
      </w:pPr>
      <w:r>
        <w:t xml:space="preserve">        category:</w:t>
      </w:r>
    </w:p>
    <w:p w14:paraId="17B8F97E" w14:textId="77777777" w:rsidR="00713E92" w:rsidRDefault="00713E92" w:rsidP="00713E92">
      <w:pPr>
        <w:pStyle w:val="PL"/>
      </w:pPr>
      <w:r>
        <w:t xml:space="preserve">          $ref: '#/components/schemas/Category'</w:t>
      </w:r>
    </w:p>
    <w:p w14:paraId="2E481557" w14:textId="77777777" w:rsidR="00713E92" w:rsidRDefault="00713E92" w:rsidP="00713E92">
      <w:pPr>
        <w:pStyle w:val="PL"/>
      </w:pPr>
      <w:r>
        <w:t xml:space="preserve">        tagging:</w:t>
      </w:r>
    </w:p>
    <w:p w14:paraId="1E6777C9" w14:textId="77777777" w:rsidR="00713E92" w:rsidRDefault="00713E92" w:rsidP="00713E92">
      <w:pPr>
        <w:pStyle w:val="PL"/>
      </w:pPr>
      <w:r>
        <w:t xml:space="preserve">          $ref: '#/components/schemas/Tagging'</w:t>
      </w:r>
    </w:p>
    <w:p w14:paraId="026B10F2" w14:textId="77777777" w:rsidR="00713E92" w:rsidRDefault="00713E92" w:rsidP="00713E92">
      <w:pPr>
        <w:pStyle w:val="PL"/>
      </w:pPr>
      <w:r>
        <w:t xml:space="preserve">        exposure:</w:t>
      </w:r>
    </w:p>
    <w:p w14:paraId="6075CCDC" w14:textId="77777777" w:rsidR="00713E92" w:rsidRDefault="00713E92" w:rsidP="00713E92">
      <w:pPr>
        <w:pStyle w:val="PL"/>
      </w:pPr>
      <w:r>
        <w:t xml:space="preserve">          $ref: '#/components/schemas/Exposure'</w:t>
      </w:r>
    </w:p>
    <w:p w14:paraId="2240EF90" w14:textId="77777777" w:rsidR="00713E92" w:rsidRDefault="00713E92" w:rsidP="00713E92">
      <w:pPr>
        <w:pStyle w:val="PL"/>
      </w:pPr>
      <w:r>
        <w:t xml:space="preserve">    Support:</w:t>
      </w:r>
    </w:p>
    <w:p w14:paraId="3033376A" w14:textId="77777777" w:rsidR="00713E92" w:rsidRDefault="00713E92" w:rsidP="00713E92">
      <w:pPr>
        <w:pStyle w:val="PL"/>
      </w:pPr>
      <w:r>
        <w:t xml:space="preserve">      type: string</w:t>
      </w:r>
    </w:p>
    <w:p w14:paraId="37E197A7" w14:textId="77777777" w:rsidR="00713E92" w:rsidRDefault="00713E92" w:rsidP="00713E92">
      <w:pPr>
        <w:pStyle w:val="PL"/>
      </w:pPr>
      <w:r>
        <w:t xml:space="preserve">      enum:</w:t>
      </w:r>
    </w:p>
    <w:p w14:paraId="6483B9B5" w14:textId="77777777" w:rsidR="00713E92" w:rsidRDefault="00713E92" w:rsidP="00713E92">
      <w:pPr>
        <w:pStyle w:val="PL"/>
      </w:pPr>
      <w:r>
        <w:t xml:space="preserve">        - NOT SUPPORTED</w:t>
      </w:r>
    </w:p>
    <w:p w14:paraId="2C783F01" w14:textId="77777777" w:rsidR="00713E92" w:rsidRDefault="00713E92" w:rsidP="00713E92">
      <w:pPr>
        <w:pStyle w:val="PL"/>
      </w:pPr>
      <w:r>
        <w:t xml:space="preserve">        - SUPPORTED</w:t>
      </w:r>
    </w:p>
    <w:p w14:paraId="1C15D292" w14:textId="77777777" w:rsidR="00713E92" w:rsidRDefault="00713E92" w:rsidP="00713E92">
      <w:pPr>
        <w:pStyle w:val="PL"/>
      </w:pPr>
      <w:r>
        <w:t xml:space="preserve">    DelayTolerance:</w:t>
      </w:r>
    </w:p>
    <w:p w14:paraId="0C3BF047" w14:textId="77777777" w:rsidR="00713E92" w:rsidRDefault="00713E92" w:rsidP="00713E92">
      <w:pPr>
        <w:pStyle w:val="PL"/>
      </w:pPr>
      <w:r>
        <w:t xml:space="preserve">      type: object</w:t>
      </w:r>
    </w:p>
    <w:p w14:paraId="727D80F9" w14:textId="77777777" w:rsidR="00713E92" w:rsidRDefault="00713E92" w:rsidP="00713E92">
      <w:pPr>
        <w:pStyle w:val="PL"/>
      </w:pPr>
      <w:r>
        <w:t xml:space="preserve">      properties:</w:t>
      </w:r>
    </w:p>
    <w:p w14:paraId="53C9BE9A" w14:textId="77777777" w:rsidR="00713E92" w:rsidRDefault="00713E92" w:rsidP="00713E92">
      <w:pPr>
        <w:pStyle w:val="PL"/>
      </w:pPr>
      <w:r>
        <w:t xml:space="preserve">        servAttrCom:</w:t>
      </w:r>
    </w:p>
    <w:p w14:paraId="7DA1F461" w14:textId="77777777" w:rsidR="00713E92" w:rsidRDefault="00713E92" w:rsidP="00713E92">
      <w:pPr>
        <w:pStyle w:val="PL"/>
      </w:pPr>
      <w:r>
        <w:t xml:space="preserve">          $ref: '#/components/schemas/ServAttrCom'</w:t>
      </w:r>
    </w:p>
    <w:p w14:paraId="492936A8" w14:textId="77777777" w:rsidR="00713E92" w:rsidRDefault="00713E92" w:rsidP="00713E92">
      <w:pPr>
        <w:pStyle w:val="PL"/>
      </w:pPr>
      <w:r>
        <w:lastRenderedPageBreak/>
        <w:t xml:space="preserve">        support:</w:t>
      </w:r>
    </w:p>
    <w:p w14:paraId="4D22A9F7" w14:textId="77777777" w:rsidR="00713E92" w:rsidRDefault="00713E92" w:rsidP="00713E92">
      <w:pPr>
        <w:pStyle w:val="PL"/>
      </w:pPr>
      <w:r>
        <w:t xml:space="preserve">          $ref: '#/components/schemas/Support'</w:t>
      </w:r>
    </w:p>
    <w:p w14:paraId="45DF47E4" w14:textId="77777777" w:rsidR="00713E92" w:rsidRDefault="00713E92" w:rsidP="00713E92">
      <w:pPr>
        <w:pStyle w:val="PL"/>
      </w:pPr>
      <w:r>
        <w:t xml:space="preserve">    DeterministicComm:</w:t>
      </w:r>
    </w:p>
    <w:p w14:paraId="21D5C388" w14:textId="77777777" w:rsidR="00713E92" w:rsidRDefault="00713E92" w:rsidP="00713E92">
      <w:pPr>
        <w:pStyle w:val="PL"/>
      </w:pPr>
      <w:r>
        <w:t xml:space="preserve">      type: object</w:t>
      </w:r>
    </w:p>
    <w:p w14:paraId="20BAF9BF" w14:textId="77777777" w:rsidR="00713E92" w:rsidRDefault="00713E92" w:rsidP="00713E92">
      <w:pPr>
        <w:pStyle w:val="PL"/>
      </w:pPr>
      <w:r>
        <w:t xml:space="preserve">      properties:</w:t>
      </w:r>
    </w:p>
    <w:p w14:paraId="400BD6D9" w14:textId="77777777" w:rsidR="00713E92" w:rsidRDefault="00713E92" w:rsidP="00713E92">
      <w:pPr>
        <w:pStyle w:val="PL"/>
      </w:pPr>
      <w:r>
        <w:t xml:space="preserve">        servAttrCom:</w:t>
      </w:r>
    </w:p>
    <w:p w14:paraId="213E2118" w14:textId="77777777" w:rsidR="00713E92" w:rsidRDefault="00713E92" w:rsidP="00713E92">
      <w:pPr>
        <w:pStyle w:val="PL"/>
      </w:pPr>
      <w:r>
        <w:t xml:space="preserve">          $ref: '#/components/schemas/ServAttrCom'</w:t>
      </w:r>
    </w:p>
    <w:p w14:paraId="67885C86" w14:textId="77777777" w:rsidR="00713E92" w:rsidRDefault="00713E92" w:rsidP="00713E92">
      <w:pPr>
        <w:pStyle w:val="PL"/>
      </w:pPr>
      <w:r>
        <w:t xml:space="preserve">        availability:</w:t>
      </w:r>
    </w:p>
    <w:p w14:paraId="75527378" w14:textId="77777777" w:rsidR="00713E92" w:rsidRDefault="00713E92" w:rsidP="00713E92">
      <w:pPr>
        <w:pStyle w:val="PL"/>
      </w:pPr>
      <w:r>
        <w:t xml:space="preserve">          $ref: '#/components/schemas/Support'</w:t>
      </w:r>
    </w:p>
    <w:p w14:paraId="7724A6EB" w14:textId="77777777" w:rsidR="00713E92" w:rsidRDefault="00713E92" w:rsidP="00713E92">
      <w:pPr>
        <w:pStyle w:val="PL"/>
      </w:pPr>
      <w:r>
        <w:t xml:space="preserve">        periodicityList:</w:t>
      </w:r>
    </w:p>
    <w:p w14:paraId="54248DF7" w14:textId="77777777" w:rsidR="00713E92" w:rsidRDefault="00713E92" w:rsidP="00713E92">
      <w:pPr>
        <w:pStyle w:val="PL"/>
      </w:pPr>
      <w:r>
        <w:t xml:space="preserve">          type: array</w:t>
      </w:r>
    </w:p>
    <w:p w14:paraId="19671BAB" w14:textId="77777777" w:rsidR="00713E92" w:rsidRDefault="00713E92" w:rsidP="00713E92">
      <w:pPr>
        <w:pStyle w:val="PL"/>
      </w:pPr>
      <w:r>
        <w:t xml:space="preserve">          items:</w:t>
      </w:r>
    </w:p>
    <w:p w14:paraId="239D27EB" w14:textId="77777777" w:rsidR="00713E92" w:rsidRDefault="00713E92" w:rsidP="00713E92">
      <w:pPr>
        <w:pStyle w:val="PL"/>
      </w:pPr>
      <w:r>
        <w:t xml:space="preserve">            type: integer</w:t>
      </w:r>
    </w:p>
    <w:p w14:paraId="5F113012" w14:textId="77777777" w:rsidR="00713E92" w:rsidRDefault="00713E92" w:rsidP="00713E92">
      <w:pPr>
        <w:pStyle w:val="PL"/>
      </w:pPr>
      <w:r>
        <w:t xml:space="preserve">    XLThpt:</w:t>
      </w:r>
    </w:p>
    <w:p w14:paraId="316E0A3E" w14:textId="77777777" w:rsidR="00713E92" w:rsidRDefault="00713E92" w:rsidP="00713E92">
      <w:pPr>
        <w:pStyle w:val="PL"/>
      </w:pPr>
      <w:r>
        <w:t xml:space="preserve">      type: object</w:t>
      </w:r>
    </w:p>
    <w:p w14:paraId="658BAEFC" w14:textId="77777777" w:rsidR="00713E92" w:rsidRDefault="00713E92" w:rsidP="00713E92">
      <w:pPr>
        <w:pStyle w:val="PL"/>
      </w:pPr>
      <w:r>
        <w:t xml:space="preserve">      properties:</w:t>
      </w:r>
    </w:p>
    <w:p w14:paraId="3AC4D7CF" w14:textId="77777777" w:rsidR="00713E92" w:rsidRDefault="00713E92" w:rsidP="00713E92">
      <w:pPr>
        <w:pStyle w:val="PL"/>
      </w:pPr>
      <w:r>
        <w:t xml:space="preserve">        servAttrCom:</w:t>
      </w:r>
    </w:p>
    <w:p w14:paraId="2C97E702" w14:textId="77777777" w:rsidR="00713E92" w:rsidRDefault="00713E92" w:rsidP="00713E92">
      <w:pPr>
        <w:pStyle w:val="PL"/>
      </w:pPr>
      <w:r>
        <w:t xml:space="preserve">          $ref: '#/components/schemas/ServAttrCom'</w:t>
      </w:r>
    </w:p>
    <w:p w14:paraId="5A860427" w14:textId="77777777" w:rsidR="00713E92" w:rsidRDefault="00713E92" w:rsidP="00713E92">
      <w:pPr>
        <w:pStyle w:val="PL"/>
      </w:pPr>
      <w:r>
        <w:t xml:space="preserve">        guaThpt:</w:t>
      </w:r>
    </w:p>
    <w:p w14:paraId="625A307F" w14:textId="77777777" w:rsidR="00713E92" w:rsidRDefault="00713E92" w:rsidP="00713E92">
      <w:pPr>
        <w:pStyle w:val="PL"/>
      </w:pPr>
      <w:r>
        <w:t xml:space="preserve">          $ref: '#/components/schemas/Float'</w:t>
      </w:r>
    </w:p>
    <w:p w14:paraId="39035A4B" w14:textId="77777777" w:rsidR="00713E92" w:rsidRDefault="00713E92" w:rsidP="00713E92">
      <w:pPr>
        <w:pStyle w:val="PL"/>
      </w:pPr>
      <w:r>
        <w:t xml:space="preserve">        maxThpt:</w:t>
      </w:r>
    </w:p>
    <w:p w14:paraId="50ABC723" w14:textId="77777777" w:rsidR="00713E92" w:rsidRDefault="00713E92" w:rsidP="00713E92">
      <w:pPr>
        <w:pStyle w:val="PL"/>
      </w:pPr>
      <w:r>
        <w:t xml:space="preserve">          $ref: '#/components/schemas/Float'</w:t>
      </w:r>
    </w:p>
    <w:p w14:paraId="69036606" w14:textId="77777777" w:rsidR="00713E92" w:rsidRDefault="00713E92" w:rsidP="00713E92">
      <w:pPr>
        <w:pStyle w:val="PL"/>
      </w:pPr>
      <w:r>
        <w:t xml:space="preserve">    MaxPktSize:</w:t>
      </w:r>
    </w:p>
    <w:p w14:paraId="426DEBFD" w14:textId="77777777" w:rsidR="00713E92" w:rsidRDefault="00713E92" w:rsidP="00713E92">
      <w:pPr>
        <w:pStyle w:val="PL"/>
      </w:pPr>
      <w:r>
        <w:t xml:space="preserve">      type: object</w:t>
      </w:r>
    </w:p>
    <w:p w14:paraId="0E0333C3" w14:textId="77777777" w:rsidR="00713E92" w:rsidRDefault="00713E92" w:rsidP="00713E92">
      <w:pPr>
        <w:pStyle w:val="PL"/>
      </w:pPr>
      <w:r>
        <w:t xml:space="preserve">      properties:</w:t>
      </w:r>
    </w:p>
    <w:p w14:paraId="2BE57411" w14:textId="77777777" w:rsidR="00713E92" w:rsidRDefault="00713E92" w:rsidP="00713E92">
      <w:pPr>
        <w:pStyle w:val="PL"/>
      </w:pPr>
      <w:r>
        <w:t xml:space="preserve">        servAttrCom:</w:t>
      </w:r>
    </w:p>
    <w:p w14:paraId="1CA27ACF" w14:textId="77777777" w:rsidR="00713E92" w:rsidRDefault="00713E92" w:rsidP="00713E92">
      <w:pPr>
        <w:pStyle w:val="PL"/>
      </w:pPr>
      <w:r>
        <w:t xml:space="preserve">          $ref: '#/components/schemas/ServAttrCom'</w:t>
      </w:r>
    </w:p>
    <w:p w14:paraId="204E0761" w14:textId="77777777" w:rsidR="00713E92" w:rsidRDefault="00713E92" w:rsidP="00713E92">
      <w:pPr>
        <w:pStyle w:val="PL"/>
      </w:pPr>
      <w:r>
        <w:t xml:space="preserve">        maxsize:</w:t>
      </w:r>
    </w:p>
    <w:p w14:paraId="6C7DE635" w14:textId="77777777" w:rsidR="00713E92" w:rsidRDefault="00713E92" w:rsidP="00713E92">
      <w:pPr>
        <w:pStyle w:val="PL"/>
      </w:pPr>
      <w:r>
        <w:t xml:space="preserve">          type: integer</w:t>
      </w:r>
    </w:p>
    <w:p w14:paraId="34F57485" w14:textId="77777777" w:rsidR="00713E92" w:rsidRDefault="00713E92" w:rsidP="00713E92">
      <w:pPr>
        <w:pStyle w:val="PL"/>
      </w:pPr>
      <w:r>
        <w:t xml:space="preserve">    MaxNumberofPDUSessions:</w:t>
      </w:r>
    </w:p>
    <w:p w14:paraId="4783D022" w14:textId="77777777" w:rsidR="00713E92" w:rsidRDefault="00713E92" w:rsidP="00713E92">
      <w:pPr>
        <w:pStyle w:val="PL"/>
      </w:pPr>
      <w:r>
        <w:t xml:space="preserve">      type: object</w:t>
      </w:r>
    </w:p>
    <w:p w14:paraId="26D47C93" w14:textId="77777777" w:rsidR="00713E92" w:rsidRDefault="00713E92" w:rsidP="00713E92">
      <w:pPr>
        <w:pStyle w:val="PL"/>
      </w:pPr>
      <w:r>
        <w:t xml:space="preserve">      properties:</w:t>
      </w:r>
    </w:p>
    <w:p w14:paraId="40BBCD2C" w14:textId="77777777" w:rsidR="00713E92" w:rsidRDefault="00713E92" w:rsidP="00713E92">
      <w:pPr>
        <w:pStyle w:val="PL"/>
      </w:pPr>
      <w:r>
        <w:t xml:space="preserve">        servAttrCom:</w:t>
      </w:r>
    </w:p>
    <w:p w14:paraId="7FBAEC8B" w14:textId="77777777" w:rsidR="00713E92" w:rsidRDefault="00713E92" w:rsidP="00713E92">
      <w:pPr>
        <w:pStyle w:val="PL"/>
      </w:pPr>
      <w:r>
        <w:t xml:space="preserve">          $ref: '#/components/schemas/ServAttrCom'</w:t>
      </w:r>
    </w:p>
    <w:p w14:paraId="41118F5A" w14:textId="77777777" w:rsidR="00713E92" w:rsidRDefault="00713E92" w:rsidP="00713E92">
      <w:pPr>
        <w:pStyle w:val="PL"/>
      </w:pPr>
      <w:r>
        <w:t xml:space="preserve">        nOofPDUSessions:</w:t>
      </w:r>
    </w:p>
    <w:p w14:paraId="59B5371A" w14:textId="77777777" w:rsidR="00713E92" w:rsidRDefault="00713E92" w:rsidP="00713E92">
      <w:pPr>
        <w:pStyle w:val="PL"/>
      </w:pPr>
      <w:r>
        <w:t xml:space="preserve">          type: integer</w:t>
      </w:r>
    </w:p>
    <w:p w14:paraId="180FBE42" w14:textId="77777777" w:rsidR="00713E92" w:rsidRDefault="00713E92" w:rsidP="00713E92">
      <w:pPr>
        <w:pStyle w:val="PL"/>
      </w:pPr>
      <w:r>
        <w:t xml:space="preserve">    KPIMonitoring:</w:t>
      </w:r>
    </w:p>
    <w:p w14:paraId="2F02AD57" w14:textId="77777777" w:rsidR="00713E92" w:rsidRDefault="00713E92" w:rsidP="00713E92">
      <w:pPr>
        <w:pStyle w:val="PL"/>
      </w:pPr>
      <w:r>
        <w:t xml:space="preserve">      type: object</w:t>
      </w:r>
    </w:p>
    <w:p w14:paraId="14C0A166" w14:textId="77777777" w:rsidR="00713E92" w:rsidRDefault="00713E92" w:rsidP="00713E92">
      <w:pPr>
        <w:pStyle w:val="PL"/>
      </w:pPr>
      <w:r>
        <w:t xml:space="preserve">      properties:</w:t>
      </w:r>
    </w:p>
    <w:p w14:paraId="3CFC81C6" w14:textId="77777777" w:rsidR="00713E92" w:rsidRDefault="00713E92" w:rsidP="00713E92">
      <w:pPr>
        <w:pStyle w:val="PL"/>
      </w:pPr>
      <w:r>
        <w:t xml:space="preserve">        servAttrCom:</w:t>
      </w:r>
    </w:p>
    <w:p w14:paraId="3E0B59DA" w14:textId="77777777" w:rsidR="00713E92" w:rsidRDefault="00713E92" w:rsidP="00713E92">
      <w:pPr>
        <w:pStyle w:val="PL"/>
      </w:pPr>
      <w:r>
        <w:t xml:space="preserve">          $ref: '#/components/schemas/ServAttrCom'</w:t>
      </w:r>
    </w:p>
    <w:p w14:paraId="5482E0A1" w14:textId="77777777" w:rsidR="00713E92" w:rsidRDefault="00713E92" w:rsidP="00713E92">
      <w:pPr>
        <w:pStyle w:val="PL"/>
      </w:pPr>
      <w:r>
        <w:t xml:space="preserve">        kPIList:</w:t>
      </w:r>
    </w:p>
    <w:p w14:paraId="3BF05190" w14:textId="77777777" w:rsidR="00713E92" w:rsidRDefault="00713E92" w:rsidP="00713E92">
      <w:pPr>
        <w:pStyle w:val="PL"/>
      </w:pPr>
      <w:r>
        <w:t xml:space="preserve">          type: array</w:t>
      </w:r>
    </w:p>
    <w:p w14:paraId="0D75C952" w14:textId="77777777" w:rsidR="00713E92" w:rsidRDefault="00713E92" w:rsidP="00713E92">
      <w:pPr>
        <w:pStyle w:val="PL"/>
      </w:pPr>
      <w:r>
        <w:t xml:space="preserve">          items:</w:t>
      </w:r>
    </w:p>
    <w:p w14:paraId="7AB9179E" w14:textId="77777777" w:rsidR="00713E92" w:rsidRDefault="00713E92" w:rsidP="00713E92">
      <w:pPr>
        <w:pStyle w:val="PL"/>
      </w:pPr>
      <w:r>
        <w:t xml:space="preserve">            type: string</w:t>
      </w:r>
    </w:p>
    <w:p w14:paraId="29CBF785" w14:textId="77777777" w:rsidR="00713E92" w:rsidRDefault="00713E92" w:rsidP="00713E92">
      <w:pPr>
        <w:pStyle w:val="PL"/>
      </w:pPr>
      <w:r>
        <w:t xml:space="preserve">    NBIoT:</w:t>
      </w:r>
    </w:p>
    <w:p w14:paraId="10E36B2E" w14:textId="77777777" w:rsidR="00713E92" w:rsidRDefault="00713E92" w:rsidP="00713E92">
      <w:pPr>
        <w:pStyle w:val="PL"/>
      </w:pPr>
      <w:r>
        <w:t xml:space="preserve">      type: object</w:t>
      </w:r>
    </w:p>
    <w:p w14:paraId="7F939095" w14:textId="77777777" w:rsidR="00713E92" w:rsidRDefault="00713E92" w:rsidP="00713E92">
      <w:pPr>
        <w:pStyle w:val="PL"/>
      </w:pPr>
      <w:r>
        <w:t xml:space="preserve">      properties:</w:t>
      </w:r>
    </w:p>
    <w:p w14:paraId="5B1EB244" w14:textId="77777777" w:rsidR="00713E92" w:rsidRDefault="00713E92" w:rsidP="00713E92">
      <w:pPr>
        <w:pStyle w:val="PL"/>
      </w:pPr>
      <w:r>
        <w:t xml:space="preserve">        servAttrCom:</w:t>
      </w:r>
    </w:p>
    <w:p w14:paraId="43A9CA92" w14:textId="77777777" w:rsidR="00713E92" w:rsidRDefault="00713E92" w:rsidP="00713E92">
      <w:pPr>
        <w:pStyle w:val="PL"/>
      </w:pPr>
      <w:r>
        <w:t xml:space="preserve">          $ref: '#/components/schemas/ServAttrCom'</w:t>
      </w:r>
    </w:p>
    <w:p w14:paraId="63CD2425" w14:textId="77777777" w:rsidR="00713E92" w:rsidRDefault="00713E92" w:rsidP="00713E92">
      <w:pPr>
        <w:pStyle w:val="PL"/>
      </w:pPr>
      <w:r>
        <w:t xml:space="preserve">        support:</w:t>
      </w:r>
    </w:p>
    <w:p w14:paraId="4FF088DD" w14:textId="77777777" w:rsidR="00713E92" w:rsidRDefault="00713E92" w:rsidP="00713E92">
      <w:pPr>
        <w:pStyle w:val="PL"/>
      </w:pPr>
      <w:r>
        <w:t xml:space="preserve">          $ref: '#/components/schemas/Support'</w:t>
      </w:r>
    </w:p>
    <w:p w14:paraId="59BF75ED" w14:textId="77777777" w:rsidR="00713E92" w:rsidRDefault="00713E92" w:rsidP="00713E92">
      <w:pPr>
        <w:pStyle w:val="PL"/>
      </w:pPr>
      <w:r>
        <w:t xml:space="preserve">    RadioSpectrum:</w:t>
      </w:r>
    </w:p>
    <w:p w14:paraId="211BF7AA" w14:textId="77777777" w:rsidR="00713E92" w:rsidRDefault="00713E92" w:rsidP="00713E92">
      <w:pPr>
        <w:pStyle w:val="PL"/>
      </w:pPr>
      <w:r>
        <w:t xml:space="preserve">      type: object</w:t>
      </w:r>
    </w:p>
    <w:p w14:paraId="48F9042E" w14:textId="77777777" w:rsidR="00713E92" w:rsidRDefault="00713E92" w:rsidP="00713E92">
      <w:pPr>
        <w:pStyle w:val="PL"/>
      </w:pPr>
      <w:r>
        <w:t xml:space="preserve">      properties:</w:t>
      </w:r>
    </w:p>
    <w:p w14:paraId="1422473C" w14:textId="77777777" w:rsidR="00713E92" w:rsidRDefault="00713E92" w:rsidP="00713E92">
      <w:pPr>
        <w:pStyle w:val="PL"/>
      </w:pPr>
      <w:r>
        <w:t xml:space="preserve">        servAttrCom:</w:t>
      </w:r>
    </w:p>
    <w:p w14:paraId="02137934" w14:textId="77777777" w:rsidR="00713E92" w:rsidRDefault="00713E92" w:rsidP="00713E92">
      <w:pPr>
        <w:pStyle w:val="PL"/>
      </w:pPr>
      <w:r>
        <w:t xml:space="preserve">          $ref: '#/components/schemas/ServAttrCom'</w:t>
      </w:r>
    </w:p>
    <w:p w14:paraId="401D8067" w14:textId="77777777" w:rsidR="00713E92" w:rsidRDefault="00713E92" w:rsidP="00713E92">
      <w:pPr>
        <w:pStyle w:val="PL"/>
      </w:pPr>
      <w:r>
        <w:t xml:space="preserve">        nROperatingBands:</w:t>
      </w:r>
    </w:p>
    <w:p w14:paraId="46D3D852" w14:textId="77777777" w:rsidR="00713E92" w:rsidRDefault="00713E92" w:rsidP="00713E92">
      <w:pPr>
        <w:pStyle w:val="PL"/>
      </w:pPr>
      <w:r>
        <w:t xml:space="preserve">          type: array</w:t>
      </w:r>
    </w:p>
    <w:p w14:paraId="481E97A8" w14:textId="77777777" w:rsidR="00713E92" w:rsidRDefault="00713E92" w:rsidP="00713E92">
      <w:pPr>
        <w:pStyle w:val="PL"/>
      </w:pPr>
      <w:r>
        <w:t xml:space="preserve">          items: </w:t>
      </w:r>
    </w:p>
    <w:p w14:paraId="58ACE803" w14:textId="77777777" w:rsidR="00713E92" w:rsidRDefault="00713E92" w:rsidP="00713E92">
      <w:pPr>
        <w:pStyle w:val="PL"/>
      </w:pPr>
      <w:r>
        <w:t xml:space="preserve">            type: string</w:t>
      </w:r>
    </w:p>
    <w:p w14:paraId="7C4DAF13" w14:textId="77777777" w:rsidR="00713E92" w:rsidRDefault="00713E92" w:rsidP="00713E92">
      <w:pPr>
        <w:pStyle w:val="PL"/>
      </w:pPr>
      <w:r>
        <w:t xml:space="preserve">    Synchronicity:</w:t>
      </w:r>
    </w:p>
    <w:p w14:paraId="4B4272FF" w14:textId="77777777" w:rsidR="00713E92" w:rsidRDefault="00713E92" w:rsidP="00713E92">
      <w:pPr>
        <w:pStyle w:val="PL"/>
      </w:pPr>
      <w:r>
        <w:t xml:space="preserve">      type: object</w:t>
      </w:r>
    </w:p>
    <w:p w14:paraId="4F428DA8" w14:textId="77777777" w:rsidR="00713E92" w:rsidRDefault="00713E92" w:rsidP="00713E92">
      <w:pPr>
        <w:pStyle w:val="PL"/>
      </w:pPr>
      <w:r>
        <w:t xml:space="preserve">      properties:</w:t>
      </w:r>
    </w:p>
    <w:p w14:paraId="47414AE2" w14:textId="77777777" w:rsidR="00713E92" w:rsidRDefault="00713E92" w:rsidP="00713E92">
      <w:pPr>
        <w:pStyle w:val="PL"/>
      </w:pPr>
      <w:r>
        <w:t xml:space="preserve">        servAttrCom:</w:t>
      </w:r>
    </w:p>
    <w:p w14:paraId="2EE2ACAD" w14:textId="77777777" w:rsidR="00713E92" w:rsidRDefault="00713E92" w:rsidP="00713E92">
      <w:pPr>
        <w:pStyle w:val="PL"/>
      </w:pPr>
      <w:r>
        <w:t xml:space="preserve">          $ref: '#/components/schemas/ServAttrCom'</w:t>
      </w:r>
    </w:p>
    <w:p w14:paraId="490723E4" w14:textId="77777777" w:rsidR="00713E92" w:rsidRDefault="00713E92" w:rsidP="00713E92">
      <w:pPr>
        <w:pStyle w:val="PL"/>
      </w:pPr>
      <w:r>
        <w:t xml:space="preserve">        availability:</w:t>
      </w:r>
    </w:p>
    <w:p w14:paraId="31F8C0C3" w14:textId="77777777" w:rsidR="00713E92" w:rsidRDefault="00713E92" w:rsidP="00713E92">
      <w:pPr>
        <w:pStyle w:val="PL"/>
      </w:pPr>
      <w:r>
        <w:t xml:space="preserve">          $ref: '#/components/schemas/SynAvailability'</w:t>
      </w:r>
    </w:p>
    <w:p w14:paraId="2F07D800" w14:textId="77777777" w:rsidR="00713E92" w:rsidRDefault="00713E92" w:rsidP="00713E92">
      <w:pPr>
        <w:pStyle w:val="PL"/>
      </w:pPr>
      <w:r>
        <w:t xml:space="preserve">        accuracy:</w:t>
      </w:r>
    </w:p>
    <w:p w14:paraId="5AF645B3" w14:textId="77777777" w:rsidR="00713E92" w:rsidRDefault="00713E92" w:rsidP="00713E92">
      <w:pPr>
        <w:pStyle w:val="PL"/>
      </w:pPr>
      <w:r>
        <w:t xml:space="preserve">          $ref: '#/components/schemas/Float'</w:t>
      </w:r>
    </w:p>
    <w:p w14:paraId="34DCCBBB" w14:textId="77777777" w:rsidR="00713E92" w:rsidRDefault="00713E92" w:rsidP="00713E92">
      <w:pPr>
        <w:pStyle w:val="PL"/>
      </w:pPr>
      <w:r>
        <w:t xml:space="preserve">    SynchronicityRANSubnet:</w:t>
      </w:r>
    </w:p>
    <w:p w14:paraId="15808766" w14:textId="77777777" w:rsidR="00713E92" w:rsidRDefault="00713E92" w:rsidP="00713E92">
      <w:pPr>
        <w:pStyle w:val="PL"/>
      </w:pPr>
      <w:r>
        <w:t xml:space="preserve">      type: object</w:t>
      </w:r>
    </w:p>
    <w:p w14:paraId="7ED70BF3" w14:textId="77777777" w:rsidR="00713E92" w:rsidRDefault="00713E92" w:rsidP="00713E92">
      <w:pPr>
        <w:pStyle w:val="PL"/>
      </w:pPr>
      <w:r>
        <w:t xml:space="preserve">      properties:</w:t>
      </w:r>
    </w:p>
    <w:p w14:paraId="1AF25673" w14:textId="77777777" w:rsidR="00713E92" w:rsidRDefault="00713E92" w:rsidP="00713E92">
      <w:pPr>
        <w:pStyle w:val="PL"/>
      </w:pPr>
      <w:r>
        <w:t xml:space="preserve">        availability:</w:t>
      </w:r>
    </w:p>
    <w:p w14:paraId="5DEB4647" w14:textId="77777777" w:rsidR="00713E92" w:rsidRDefault="00713E92" w:rsidP="00713E92">
      <w:pPr>
        <w:pStyle w:val="PL"/>
      </w:pPr>
      <w:r>
        <w:t xml:space="preserve">          $ref: '#/components/schemas/SynAvailability'</w:t>
      </w:r>
    </w:p>
    <w:p w14:paraId="25F3FD18" w14:textId="77777777" w:rsidR="00713E92" w:rsidRDefault="00713E92" w:rsidP="00713E92">
      <w:pPr>
        <w:pStyle w:val="PL"/>
      </w:pPr>
      <w:r>
        <w:t xml:space="preserve">        accuracy:</w:t>
      </w:r>
    </w:p>
    <w:p w14:paraId="1C413965" w14:textId="77777777" w:rsidR="00713E92" w:rsidRDefault="00713E92" w:rsidP="00713E92">
      <w:pPr>
        <w:pStyle w:val="PL"/>
      </w:pPr>
      <w:r>
        <w:t xml:space="preserve">          $ref: '#/components/schemas/Float'</w:t>
      </w:r>
    </w:p>
    <w:p w14:paraId="0D438999" w14:textId="77777777" w:rsidR="00713E92" w:rsidRDefault="00713E92" w:rsidP="00713E92">
      <w:pPr>
        <w:pStyle w:val="PL"/>
      </w:pPr>
      <w:r>
        <w:t xml:space="preserve">    Positioning:</w:t>
      </w:r>
    </w:p>
    <w:p w14:paraId="73026502" w14:textId="77777777" w:rsidR="00713E92" w:rsidRDefault="00713E92" w:rsidP="00713E92">
      <w:pPr>
        <w:pStyle w:val="PL"/>
      </w:pPr>
      <w:r>
        <w:lastRenderedPageBreak/>
        <w:t xml:space="preserve">      type: object</w:t>
      </w:r>
    </w:p>
    <w:p w14:paraId="3DE9E0EF" w14:textId="77777777" w:rsidR="00713E92" w:rsidRDefault="00713E92" w:rsidP="00713E92">
      <w:pPr>
        <w:pStyle w:val="PL"/>
      </w:pPr>
      <w:r>
        <w:t xml:space="preserve">      properties:</w:t>
      </w:r>
    </w:p>
    <w:p w14:paraId="5066F72E" w14:textId="77777777" w:rsidR="00713E92" w:rsidRDefault="00713E92" w:rsidP="00713E92">
      <w:pPr>
        <w:pStyle w:val="PL"/>
      </w:pPr>
      <w:r>
        <w:t xml:space="preserve">        servAttrCom:</w:t>
      </w:r>
    </w:p>
    <w:p w14:paraId="19258F0F" w14:textId="77777777" w:rsidR="00713E92" w:rsidRDefault="00713E92" w:rsidP="00713E92">
      <w:pPr>
        <w:pStyle w:val="PL"/>
      </w:pPr>
      <w:r>
        <w:t xml:space="preserve">          $ref: '#/components/schemas/ServAttrCom'</w:t>
      </w:r>
    </w:p>
    <w:p w14:paraId="50EDE2C7" w14:textId="77777777" w:rsidR="00713E92" w:rsidRDefault="00713E92" w:rsidP="00713E92">
      <w:pPr>
        <w:pStyle w:val="PL"/>
      </w:pPr>
      <w:r>
        <w:t xml:space="preserve">        availability:</w:t>
      </w:r>
    </w:p>
    <w:p w14:paraId="5121CC33" w14:textId="77777777" w:rsidR="00713E92" w:rsidRDefault="00713E92" w:rsidP="00713E92">
      <w:pPr>
        <w:pStyle w:val="PL"/>
      </w:pPr>
      <w:r>
        <w:t xml:space="preserve">          $ref: '#/components/schemas/PositioningAvailability'</w:t>
      </w:r>
    </w:p>
    <w:p w14:paraId="18A3AD8D" w14:textId="77777777" w:rsidR="00713E92" w:rsidRDefault="00713E92" w:rsidP="00713E92">
      <w:pPr>
        <w:pStyle w:val="PL"/>
      </w:pPr>
      <w:r>
        <w:t xml:space="preserve">        predictionfrequency:</w:t>
      </w:r>
    </w:p>
    <w:p w14:paraId="5A45B8B6" w14:textId="77777777" w:rsidR="00713E92" w:rsidRDefault="00713E92" w:rsidP="00713E92">
      <w:pPr>
        <w:pStyle w:val="PL"/>
      </w:pPr>
      <w:r>
        <w:t xml:space="preserve">          $ref: '#/components/schemas/Predictionfrequency'</w:t>
      </w:r>
    </w:p>
    <w:p w14:paraId="3FCC0AB0" w14:textId="77777777" w:rsidR="00713E92" w:rsidRDefault="00713E92" w:rsidP="00713E92">
      <w:pPr>
        <w:pStyle w:val="PL"/>
      </w:pPr>
      <w:r>
        <w:t xml:space="preserve">        accuracy:</w:t>
      </w:r>
    </w:p>
    <w:p w14:paraId="11C2E359" w14:textId="77777777" w:rsidR="00713E92" w:rsidRDefault="00713E92" w:rsidP="00713E92">
      <w:pPr>
        <w:pStyle w:val="PL"/>
      </w:pPr>
      <w:r>
        <w:t xml:space="preserve">          $ref: '#/components/schemas/Float'</w:t>
      </w:r>
    </w:p>
    <w:p w14:paraId="7C9885E6" w14:textId="77777777" w:rsidR="00713E92" w:rsidRDefault="00713E92" w:rsidP="00713E92">
      <w:pPr>
        <w:pStyle w:val="PL"/>
      </w:pPr>
      <w:r>
        <w:t xml:space="preserve">    PositioningRANSubnet:</w:t>
      </w:r>
    </w:p>
    <w:p w14:paraId="0255CE15" w14:textId="77777777" w:rsidR="00713E92" w:rsidRDefault="00713E92" w:rsidP="00713E92">
      <w:pPr>
        <w:pStyle w:val="PL"/>
      </w:pPr>
      <w:r>
        <w:t xml:space="preserve">      type: object</w:t>
      </w:r>
    </w:p>
    <w:p w14:paraId="30CFA31E" w14:textId="77777777" w:rsidR="00713E92" w:rsidRDefault="00713E92" w:rsidP="00713E92">
      <w:pPr>
        <w:pStyle w:val="PL"/>
      </w:pPr>
      <w:r>
        <w:t xml:space="preserve">      properties:</w:t>
      </w:r>
    </w:p>
    <w:p w14:paraId="28B1852D" w14:textId="77777777" w:rsidR="00713E92" w:rsidRDefault="00713E92" w:rsidP="00713E92">
      <w:pPr>
        <w:pStyle w:val="PL"/>
      </w:pPr>
      <w:r>
        <w:t xml:space="preserve">        availability:</w:t>
      </w:r>
    </w:p>
    <w:p w14:paraId="3D4EE092" w14:textId="77777777" w:rsidR="00713E92" w:rsidRDefault="00713E92" w:rsidP="00713E92">
      <w:pPr>
        <w:pStyle w:val="PL"/>
      </w:pPr>
      <w:r>
        <w:t xml:space="preserve">          $ref: '#/components/schemas/PositioningAvailability'</w:t>
      </w:r>
    </w:p>
    <w:p w14:paraId="160A16FC" w14:textId="77777777" w:rsidR="00713E92" w:rsidRDefault="00713E92" w:rsidP="00713E92">
      <w:pPr>
        <w:pStyle w:val="PL"/>
      </w:pPr>
      <w:r>
        <w:t xml:space="preserve">        predictionfrequency:</w:t>
      </w:r>
    </w:p>
    <w:p w14:paraId="1C208223" w14:textId="77777777" w:rsidR="00713E92" w:rsidRDefault="00713E92" w:rsidP="00713E92">
      <w:pPr>
        <w:pStyle w:val="PL"/>
      </w:pPr>
      <w:r>
        <w:t xml:space="preserve">          $ref: '#/components/schemas/Predictionfrequency'</w:t>
      </w:r>
    </w:p>
    <w:p w14:paraId="262D4239" w14:textId="77777777" w:rsidR="00713E92" w:rsidRDefault="00713E92" w:rsidP="00713E92">
      <w:pPr>
        <w:pStyle w:val="PL"/>
      </w:pPr>
      <w:r>
        <w:t xml:space="preserve">        accuracy:</w:t>
      </w:r>
    </w:p>
    <w:p w14:paraId="31523F74" w14:textId="77777777" w:rsidR="00713E92" w:rsidRDefault="00713E92" w:rsidP="00713E92">
      <w:pPr>
        <w:pStyle w:val="PL"/>
      </w:pPr>
      <w:r>
        <w:t xml:space="preserve">          $ref: '#/components/schemas/Float'     </w:t>
      </w:r>
    </w:p>
    <w:p w14:paraId="3B590834" w14:textId="77777777" w:rsidR="00713E92" w:rsidRDefault="00713E92" w:rsidP="00713E92">
      <w:pPr>
        <w:pStyle w:val="PL"/>
      </w:pPr>
      <w:r>
        <w:t xml:space="preserve">    UserMgmtOpen:</w:t>
      </w:r>
    </w:p>
    <w:p w14:paraId="619C7C2B" w14:textId="77777777" w:rsidR="00713E92" w:rsidRDefault="00713E92" w:rsidP="00713E92">
      <w:pPr>
        <w:pStyle w:val="PL"/>
      </w:pPr>
      <w:r>
        <w:t xml:space="preserve">      type: object</w:t>
      </w:r>
    </w:p>
    <w:p w14:paraId="4B547030" w14:textId="77777777" w:rsidR="00713E92" w:rsidRDefault="00713E92" w:rsidP="00713E92">
      <w:pPr>
        <w:pStyle w:val="PL"/>
      </w:pPr>
      <w:r>
        <w:t xml:space="preserve">      properties:</w:t>
      </w:r>
    </w:p>
    <w:p w14:paraId="0160B0DE" w14:textId="77777777" w:rsidR="00713E92" w:rsidRDefault="00713E92" w:rsidP="00713E92">
      <w:pPr>
        <w:pStyle w:val="PL"/>
      </w:pPr>
      <w:r>
        <w:t xml:space="preserve">        servAttrCom:</w:t>
      </w:r>
    </w:p>
    <w:p w14:paraId="756DD670" w14:textId="77777777" w:rsidR="00713E92" w:rsidRDefault="00713E92" w:rsidP="00713E92">
      <w:pPr>
        <w:pStyle w:val="PL"/>
      </w:pPr>
      <w:r>
        <w:t xml:space="preserve">          $ref: '#/components/schemas/ServAttrCom'</w:t>
      </w:r>
    </w:p>
    <w:p w14:paraId="11C883D2" w14:textId="77777777" w:rsidR="00713E92" w:rsidRDefault="00713E92" w:rsidP="00713E92">
      <w:pPr>
        <w:pStyle w:val="PL"/>
      </w:pPr>
      <w:r>
        <w:t xml:space="preserve">        support:</w:t>
      </w:r>
    </w:p>
    <w:p w14:paraId="5475DB57" w14:textId="77777777" w:rsidR="00713E92" w:rsidRDefault="00713E92" w:rsidP="00713E92">
      <w:pPr>
        <w:pStyle w:val="PL"/>
      </w:pPr>
      <w:r>
        <w:t xml:space="preserve">          $ref: '#/components/schemas/Support'</w:t>
      </w:r>
    </w:p>
    <w:p w14:paraId="486C8075" w14:textId="77777777" w:rsidR="00713E92" w:rsidRDefault="00713E92" w:rsidP="00713E92">
      <w:pPr>
        <w:pStyle w:val="PL"/>
      </w:pPr>
      <w:r>
        <w:t xml:space="preserve">    V2XCommModels:</w:t>
      </w:r>
    </w:p>
    <w:p w14:paraId="0588D8E8" w14:textId="77777777" w:rsidR="00713E92" w:rsidRDefault="00713E92" w:rsidP="00713E92">
      <w:pPr>
        <w:pStyle w:val="PL"/>
      </w:pPr>
      <w:r>
        <w:t xml:space="preserve">      type: object</w:t>
      </w:r>
    </w:p>
    <w:p w14:paraId="6DF5EBEF" w14:textId="77777777" w:rsidR="00713E92" w:rsidRDefault="00713E92" w:rsidP="00713E92">
      <w:pPr>
        <w:pStyle w:val="PL"/>
      </w:pPr>
      <w:r>
        <w:t xml:space="preserve">      properties:</w:t>
      </w:r>
    </w:p>
    <w:p w14:paraId="0E691DBF" w14:textId="77777777" w:rsidR="00713E92" w:rsidRDefault="00713E92" w:rsidP="00713E92">
      <w:pPr>
        <w:pStyle w:val="PL"/>
      </w:pPr>
      <w:r>
        <w:t xml:space="preserve">        servAttrCom:</w:t>
      </w:r>
    </w:p>
    <w:p w14:paraId="71A6EDD8" w14:textId="77777777" w:rsidR="00713E92" w:rsidRDefault="00713E92" w:rsidP="00713E92">
      <w:pPr>
        <w:pStyle w:val="PL"/>
      </w:pPr>
      <w:r>
        <w:t xml:space="preserve">          $ref: '#/components/schemas/ServAttrCom'</w:t>
      </w:r>
    </w:p>
    <w:p w14:paraId="2BFF5FEC" w14:textId="77777777" w:rsidR="00713E92" w:rsidRDefault="00713E92" w:rsidP="00713E92">
      <w:pPr>
        <w:pStyle w:val="PL"/>
      </w:pPr>
      <w:r>
        <w:t xml:space="preserve">        v2XMode:</w:t>
      </w:r>
    </w:p>
    <w:p w14:paraId="7F0F9C4D" w14:textId="77777777" w:rsidR="00713E92" w:rsidRDefault="00713E92" w:rsidP="00713E92">
      <w:pPr>
        <w:pStyle w:val="PL"/>
      </w:pPr>
      <w:r>
        <w:t xml:space="preserve">          $ref: '#/components/schemas/Support'</w:t>
      </w:r>
    </w:p>
    <w:p w14:paraId="14EC1F53" w14:textId="77777777" w:rsidR="00713E92" w:rsidRDefault="00713E92" w:rsidP="00713E92">
      <w:pPr>
        <w:pStyle w:val="PL"/>
      </w:pPr>
      <w:r>
        <w:t xml:space="preserve">    TermDensity:</w:t>
      </w:r>
    </w:p>
    <w:p w14:paraId="417A759D" w14:textId="77777777" w:rsidR="00713E92" w:rsidRDefault="00713E92" w:rsidP="00713E92">
      <w:pPr>
        <w:pStyle w:val="PL"/>
      </w:pPr>
      <w:r>
        <w:t xml:space="preserve">      type: object</w:t>
      </w:r>
    </w:p>
    <w:p w14:paraId="11FEE64C" w14:textId="77777777" w:rsidR="00713E92" w:rsidRDefault="00713E92" w:rsidP="00713E92">
      <w:pPr>
        <w:pStyle w:val="PL"/>
      </w:pPr>
      <w:r>
        <w:t xml:space="preserve">      properties:</w:t>
      </w:r>
    </w:p>
    <w:p w14:paraId="7AD5B86A" w14:textId="77777777" w:rsidR="00713E92" w:rsidRDefault="00713E92" w:rsidP="00713E92">
      <w:pPr>
        <w:pStyle w:val="PL"/>
      </w:pPr>
      <w:r>
        <w:t xml:space="preserve">        servAttrCom:</w:t>
      </w:r>
    </w:p>
    <w:p w14:paraId="7410AD4C" w14:textId="77777777" w:rsidR="00713E92" w:rsidRDefault="00713E92" w:rsidP="00713E92">
      <w:pPr>
        <w:pStyle w:val="PL"/>
      </w:pPr>
      <w:r>
        <w:t xml:space="preserve">          $ref: '#/components/schemas/ServAttrCom'</w:t>
      </w:r>
    </w:p>
    <w:p w14:paraId="3ED520F0" w14:textId="77777777" w:rsidR="00713E92" w:rsidRDefault="00713E92" w:rsidP="00713E92">
      <w:pPr>
        <w:pStyle w:val="PL"/>
      </w:pPr>
      <w:r>
        <w:t xml:space="preserve">        density:</w:t>
      </w:r>
    </w:p>
    <w:p w14:paraId="115D796C" w14:textId="77777777" w:rsidR="00713E92" w:rsidRDefault="00713E92" w:rsidP="00713E92">
      <w:pPr>
        <w:pStyle w:val="PL"/>
      </w:pPr>
      <w:r>
        <w:t xml:space="preserve">          type: integer</w:t>
      </w:r>
    </w:p>
    <w:p w14:paraId="4A07DCBB" w14:textId="77777777" w:rsidR="00713E92" w:rsidRDefault="00713E92" w:rsidP="00713E92">
      <w:pPr>
        <w:pStyle w:val="PL"/>
      </w:pPr>
      <w:r>
        <w:t xml:space="preserve">    NsInfo:</w:t>
      </w:r>
    </w:p>
    <w:p w14:paraId="2AABCA20" w14:textId="77777777" w:rsidR="00713E92" w:rsidRDefault="00713E92" w:rsidP="00713E92">
      <w:pPr>
        <w:pStyle w:val="PL"/>
      </w:pPr>
      <w:r>
        <w:t xml:space="preserve">      type: object</w:t>
      </w:r>
    </w:p>
    <w:p w14:paraId="1B75FF73" w14:textId="77777777" w:rsidR="00713E92" w:rsidRDefault="00713E92" w:rsidP="00713E92">
      <w:pPr>
        <w:pStyle w:val="PL"/>
      </w:pPr>
      <w:r>
        <w:t xml:space="preserve">      properties:</w:t>
      </w:r>
    </w:p>
    <w:p w14:paraId="18D59FBE" w14:textId="77777777" w:rsidR="00713E92" w:rsidRDefault="00713E92" w:rsidP="00713E92">
      <w:pPr>
        <w:pStyle w:val="PL"/>
      </w:pPr>
      <w:r>
        <w:t xml:space="preserve">        nsInstanceId:</w:t>
      </w:r>
    </w:p>
    <w:p w14:paraId="565E0201" w14:textId="77777777" w:rsidR="00713E92" w:rsidRDefault="00713E92" w:rsidP="00713E92">
      <w:pPr>
        <w:pStyle w:val="PL"/>
      </w:pPr>
      <w:r>
        <w:t xml:space="preserve">          type: string</w:t>
      </w:r>
    </w:p>
    <w:p w14:paraId="6F7FD33A" w14:textId="77777777" w:rsidR="00713E92" w:rsidRDefault="00713E92" w:rsidP="00713E92">
      <w:pPr>
        <w:pStyle w:val="PL"/>
      </w:pPr>
      <w:r>
        <w:t xml:space="preserve">        nsName:</w:t>
      </w:r>
    </w:p>
    <w:p w14:paraId="15D7435F" w14:textId="77777777" w:rsidR="00713E92" w:rsidRDefault="00713E92" w:rsidP="00713E92">
      <w:pPr>
        <w:pStyle w:val="PL"/>
      </w:pPr>
      <w:r>
        <w:t xml:space="preserve">          type: string</w:t>
      </w:r>
    </w:p>
    <w:p w14:paraId="7E404B2E" w14:textId="77777777" w:rsidR="00713E92" w:rsidRDefault="00713E92" w:rsidP="00713E92">
      <w:pPr>
        <w:pStyle w:val="PL"/>
      </w:pPr>
      <w:r>
        <w:t xml:space="preserve">        description:</w:t>
      </w:r>
    </w:p>
    <w:p w14:paraId="03912258" w14:textId="77777777" w:rsidR="00713E92" w:rsidRDefault="00713E92" w:rsidP="00713E92">
      <w:pPr>
        <w:pStyle w:val="PL"/>
      </w:pPr>
      <w:r>
        <w:t xml:space="preserve">          type: string</w:t>
      </w:r>
    </w:p>
    <w:p w14:paraId="71DF3C8B" w14:textId="77777777" w:rsidR="00713E92" w:rsidRDefault="00713E92" w:rsidP="00713E92">
      <w:pPr>
        <w:pStyle w:val="PL"/>
      </w:pPr>
      <w:r>
        <w:t xml:space="preserve">    EmbbEEPerfReq:</w:t>
      </w:r>
    </w:p>
    <w:p w14:paraId="1C2291A4" w14:textId="77777777" w:rsidR="00713E92" w:rsidRDefault="00713E92" w:rsidP="00713E92">
      <w:pPr>
        <w:pStyle w:val="PL"/>
      </w:pPr>
      <w:r>
        <w:t xml:space="preserve">      type: object</w:t>
      </w:r>
    </w:p>
    <w:p w14:paraId="7539FED7" w14:textId="77777777" w:rsidR="00713E92" w:rsidRDefault="00713E92" w:rsidP="00713E92">
      <w:pPr>
        <w:pStyle w:val="PL"/>
      </w:pPr>
      <w:r>
        <w:t xml:space="preserve">      properties:</w:t>
      </w:r>
    </w:p>
    <w:p w14:paraId="4CF27C22" w14:textId="77777777" w:rsidR="00713E92" w:rsidRDefault="00713E92" w:rsidP="00713E92">
      <w:pPr>
        <w:pStyle w:val="PL"/>
      </w:pPr>
      <w:r>
        <w:t xml:space="preserve">        kpiType:</w:t>
      </w:r>
    </w:p>
    <w:p w14:paraId="0D911246" w14:textId="77777777" w:rsidR="00713E92" w:rsidRDefault="00713E92" w:rsidP="00713E92">
      <w:pPr>
        <w:pStyle w:val="PL"/>
      </w:pPr>
      <w:r>
        <w:t xml:space="preserve">          type: string</w:t>
      </w:r>
    </w:p>
    <w:p w14:paraId="1176CCD1" w14:textId="77777777" w:rsidR="00713E92" w:rsidRDefault="00713E92" w:rsidP="00713E92">
      <w:pPr>
        <w:pStyle w:val="PL"/>
      </w:pPr>
      <w:r>
        <w:t xml:space="preserve">          enum:</w:t>
      </w:r>
    </w:p>
    <w:p w14:paraId="159C290C" w14:textId="77777777" w:rsidR="00713E92" w:rsidRDefault="00713E92" w:rsidP="00713E92">
      <w:pPr>
        <w:pStyle w:val="PL"/>
      </w:pPr>
      <w:r>
        <w:t xml:space="preserve">            - NUMOFBITS</w:t>
      </w:r>
    </w:p>
    <w:p w14:paraId="22DF70E7" w14:textId="77777777" w:rsidR="00713E92" w:rsidRDefault="00713E92" w:rsidP="00713E92">
      <w:pPr>
        <w:pStyle w:val="PL"/>
      </w:pPr>
      <w:r>
        <w:t xml:space="preserve">            - NUMOFBITS_RANBASED</w:t>
      </w:r>
    </w:p>
    <w:p w14:paraId="70FB0297" w14:textId="77777777" w:rsidR="00713E92" w:rsidRDefault="00713E92" w:rsidP="00713E92">
      <w:pPr>
        <w:pStyle w:val="PL"/>
      </w:pPr>
      <w:r>
        <w:t xml:space="preserve">        req:</w:t>
      </w:r>
    </w:p>
    <w:p w14:paraId="689F4F4B" w14:textId="77777777" w:rsidR="00713E92" w:rsidRDefault="00713E92" w:rsidP="00713E92">
      <w:pPr>
        <w:pStyle w:val="PL"/>
      </w:pPr>
      <w:r>
        <w:t xml:space="preserve">          type: number</w:t>
      </w:r>
    </w:p>
    <w:p w14:paraId="42B1D493" w14:textId="77777777" w:rsidR="00713E92" w:rsidRDefault="00713E92" w:rsidP="00713E92">
      <w:pPr>
        <w:pStyle w:val="PL"/>
      </w:pPr>
      <w:r>
        <w:t xml:space="preserve">    UrllcEEPerfReq:</w:t>
      </w:r>
    </w:p>
    <w:p w14:paraId="3B34ED8F" w14:textId="77777777" w:rsidR="00713E92" w:rsidRDefault="00713E92" w:rsidP="00713E92">
      <w:pPr>
        <w:pStyle w:val="PL"/>
      </w:pPr>
      <w:r>
        <w:t xml:space="preserve">      type: object</w:t>
      </w:r>
    </w:p>
    <w:p w14:paraId="788A5ED6" w14:textId="77777777" w:rsidR="00713E92" w:rsidRDefault="00713E92" w:rsidP="00713E92">
      <w:pPr>
        <w:pStyle w:val="PL"/>
      </w:pPr>
      <w:r>
        <w:t xml:space="preserve">      properties:</w:t>
      </w:r>
    </w:p>
    <w:p w14:paraId="6F653A6A" w14:textId="77777777" w:rsidR="00713E92" w:rsidRDefault="00713E92" w:rsidP="00713E92">
      <w:pPr>
        <w:pStyle w:val="PL"/>
      </w:pPr>
      <w:r>
        <w:t xml:space="preserve">        kpiType:</w:t>
      </w:r>
    </w:p>
    <w:p w14:paraId="197EEC52" w14:textId="77777777" w:rsidR="00713E92" w:rsidRDefault="00713E92" w:rsidP="00713E92">
      <w:pPr>
        <w:pStyle w:val="PL"/>
      </w:pPr>
      <w:r>
        <w:t xml:space="preserve">          type: string</w:t>
      </w:r>
    </w:p>
    <w:p w14:paraId="353CCA59" w14:textId="77777777" w:rsidR="00713E92" w:rsidRDefault="00713E92" w:rsidP="00713E92">
      <w:pPr>
        <w:pStyle w:val="PL"/>
      </w:pPr>
      <w:r>
        <w:t xml:space="preserve">          enum:</w:t>
      </w:r>
    </w:p>
    <w:p w14:paraId="782B99E3" w14:textId="77777777" w:rsidR="00713E92" w:rsidRDefault="00713E92" w:rsidP="00713E92">
      <w:pPr>
        <w:pStyle w:val="PL"/>
      </w:pPr>
      <w:r>
        <w:t xml:space="preserve">            - INVOFLATENCY</w:t>
      </w:r>
    </w:p>
    <w:p w14:paraId="3BBB8656" w14:textId="77777777" w:rsidR="00713E92" w:rsidRDefault="00713E92" w:rsidP="00713E92">
      <w:pPr>
        <w:pStyle w:val="PL"/>
      </w:pPr>
      <w:r>
        <w:t xml:space="preserve">            - NUMOFBITS_MULTIPLIED_INVOFLATENCY</w:t>
      </w:r>
    </w:p>
    <w:p w14:paraId="241D683C" w14:textId="77777777" w:rsidR="00713E92" w:rsidRDefault="00713E92" w:rsidP="00713E92">
      <w:pPr>
        <w:pStyle w:val="PL"/>
      </w:pPr>
      <w:r>
        <w:t xml:space="preserve">        req:</w:t>
      </w:r>
    </w:p>
    <w:p w14:paraId="17349B38" w14:textId="77777777" w:rsidR="00713E92" w:rsidRDefault="00713E92" w:rsidP="00713E92">
      <w:pPr>
        <w:pStyle w:val="PL"/>
      </w:pPr>
      <w:r>
        <w:t xml:space="preserve">          type: number</w:t>
      </w:r>
    </w:p>
    <w:p w14:paraId="58336984" w14:textId="77777777" w:rsidR="00713E92" w:rsidRDefault="00713E92" w:rsidP="00713E92">
      <w:pPr>
        <w:pStyle w:val="PL"/>
      </w:pPr>
      <w:r>
        <w:t xml:space="preserve">    MIoTEEPerfReq:</w:t>
      </w:r>
    </w:p>
    <w:p w14:paraId="4763D34E" w14:textId="77777777" w:rsidR="00713E92" w:rsidRDefault="00713E92" w:rsidP="00713E92">
      <w:pPr>
        <w:pStyle w:val="PL"/>
      </w:pPr>
      <w:r>
        <w:t xml:space="preserve">      type: object</w:t>
      </w:r>
    </w:p>
    <w:p w14:paraId="5BAE35D2" w14:textId="77777777" w:rsidR="00713E92" w:rsidRDefault="00713E92" w:rsidP="00713E92">
      <w:pPr>
        <w:pStyle w:val="PL"/>
      </w:pPr>
      <w:r>
        <w:t xml:space="preserve">      properties:</w:t>
      </w:r>
    </w:p>
    <w:p w14:paraId="45539500" w14:textId="77777777" w:rsidR="00713E92" w:rsidRDefault="00713E92" w:rsidP="00713E92">
      <w:pPr>
        <w:pStyle w:val="PL"/>
      </w:pPr>
      <w:r>
        <w:t xml:space="preserve">        kpiType:</w:t>
      </w:r>
    </w:p>
    <w:p w14:paraId="3288076E" w14:textId="77777777" w:rsidR="00713E92" w:rsidRDefault="00713E92" w:rsidP="00713E92">
      <w:pPr>
        <w:pStyle w:val="PL"/>
      </w:pPr>
      <w:r>
        <w:t xml:space="preserve">          type: string</w:t>
      </w:r>
    </w:p>
    <w:p w14:paraId="2791C60D" w14:textId="77777777" w:rsidR="00713E92" w:rsidRDefault="00713E92" w:rsidP="00713E92">
      <w:pPr>
        <w:pStyle w:val="PL"/>
      </w:pPr>
      <w:r>
        <w:t xml:space="preserve">          enum:</w:t>
      </w:r>
    </w:p>
    <w:p w14:paraId="1E67B851" w14:textId="77777777" w:rsidR="00713E92" w:rsidRDefault="00713E92" w:rsidP="00713E92">
      <w:pPr>
        <w:pStyle w:val="PL"/>
      </w:pPr>
      <w:r>
        <w:t xml:space="preserve">            - MAXREGSUBS</w:t>
      </w:r>
    </w:p>
    <w:p w14:paraId="0C16BBDE" w14:textId="77777777" w:rsidR="00713E92" w:rsidRDefault="00713E92" w:rsidP="00713E92">
      <w:pPr>
        <w:pStyle w:val="PL"/>
      </w:pPr>
      <w:r>
        <w:t xml:space="preserve">            - MEANACTIVEUES</w:t>
      </w:r>
    </w:p>
    <w:p w14:paraId="5F31EF37" w14:textId="77777777" w:rsidR="00713E92" w:rsidRDefault="00713E92" w:rsidP="00713E92">
      <w:pPr>
        <w:pStyle w:val="PL"/>
      </w:pPr>
      <w:r>
        <w:t xml:space="preserve">        req:</w:t>
      </w:r>
    </w:p>
    <w:p w14:paraId="19B2FA55" w14:textId="77777777" w:rsidR="00713E92" w:rsidRDefault="00713E92" w:rsidP="00713E92">
      <w:pPr>
        <w:pStyle w:val="PL"/>
      </w:pPr>
      <w:r>
        <w:lastRenderedPageBreak/>
        <w:t xml:space="preserve">          type: number</w:t>
      </w:r>
    </w:p>
    <w:p w14:paraId="023A5132" w14:textId="77777777" w:rsidR="00713E92" w:rsidRDefault="00713E92" w:rsidP="00713E92">
      <w:pPr>
        <w:pStyle w:val="PL"/>
      </w:pPr>
      <w:r>
        <w:t xml:space="preserve">    EEPerfReq:</w:t>
      </w:r>
    </w:p>
    <w:p w14:paraId="12499521" w14:textId="77777777" w:rsidR="00713E92" w:rsidRDefault="00713E92" w:rsidP="00713E92">
      <w:pPr>
        <w:pStyle w:val="PL"/>
      </w:pPr>
      <w:r>
        <w:t xml:space="preserve">      oneOf:</w:t>
      </w:r>
    </w:p>
    <w:p w14:paraId="2BEABBAE" w14:textId="77777777" w:rsidR="00713E92" w:rsidRDefault="00713E92" w:rsidP="00713E92">
      <w:pPr>
        <w:pStyle w:val="PL"/>
      </w:pPr>
      <w:r>
        <w:t xml:space="preserve">        - $ref: '#/components/schemas/EmbbEEPerfReq'</w:t>
      </w:r>
    </w:p>
    <w:p w14:paraId="672EBE87" w14:textId="77777777" w:rsidR="00713E92" w:rsidRDefault="00713E92" w:rsidP="00713E92">
      <w:pPr>
        <w:pStyle w:val="PL"/>
      </w:pPr>
      <w:r>
        <w:t xml:space="preserve">        - $ref: '#/components/schemas/UrllcEEPerfReq'</w:t>
      </w:r>
    </w:p>
    <w:p w14:paraId="0750235A" w14:textId="77777777" w:rsidR="00713E92" w:rsidRDefault="00713E92" w:rsidP="00713E92">
      <w:pPr>
        <w:pStyle w:val="PL"/>
      </w:pPr>
      <w:r>
        <w:t xml:space="preserve">        - $ref: '#/components/schemas/MIoTEEPerfReq'</w:t>
      </w:r>
    </w:p>
    <w:p w14:paraId="2868F329" w14:textId="77777777" w:rsidR="00713E92" w:rsidRDefault="00713E92" w:rsidP="00713E92">
      <w:pPr>
        <w:pStyle w:val="PL"/>
      </w:pPr>
      <w:r>
        <w:t xml:space="preserve">    EnergyEfficiency:</w:t>
      </w:r>
    </w:p>
    <w:p w14:paraId="5D453FF6" w14:textId="77777777" w:rsidR="00713E92" w:rsidRDefault="00713E92" w:rsidP="00713E92">
      <w:pPr>
        <w:pStyle w:val="PL"/>
      </w:pPr>
      <w:r>
        <w:t xml:space="preserve">      type: object</w:t>
      </w:r>
    </w:p>
    <w:p w14:paraId="44B3B8ED" w14:textId="77777777" w:rsidR="00713E92" w:rsidRDefault="00713E92" w:rsidP="00713E92">
      <w:pPr>
        <w:pStyle w:val="PL"/>
      </w:pPr>
      <w:r>
        <w:t xml:space="preserve">      properties:</w:t>
      </w:r>
    </w:p>
    <w:p w14:paraId="3DCA3FE7" w14:textId="77777777" w:rsidR="00713E92" w:rsidRDefault="00713E92" w:rsidP="00713E92">
      <w:pPr>
        <w:pStyle w:val="PL"/>
      </w:pPr>
      <w:r>
        <w:t xml:space="preserve">        servAttrCom:</w:t>
      </w:r>
    </w:p>
    <w:p w14:paraId="130258A9" w14:textId="77777777" w:rsidR="00713E92" w:rsidRDefault="00713E92" w:rsidP="00713E92">
      <w:pPr>
        <w:pStyle w:val="PL"/>
      </w:pPr>
      <w:r>
        <w:t xml:space="preserve">          $ref: '#/components/schemas/ServAttrCom'</w:t>
      </w:r>
    </w:p>
    <w:p w14:paraId="5C1019C5" w14:textId="77777777" w:rsidR="00713E92" w:rsidRDefault="00713E92" w:rsidP="00713E92">
      <w:pPr>
        <w:pStyle w:val="PL"/>
      </w:pPr>
      <w:r>
        <w:t xml:space="preserve">        performance:</w:t>
      </w:r>
    </w:p>
    <w:p w14:paraId="70B97441" w14:textId="77777777" w:rsidR="00713E92" w:rsidRDefault="00713E92" w:rsidP="00713E92">
      <w:pPr>
        <w:pStyle w:val="PL"/>
      </w:pPr>
      <w:r>
        <w:t xml:space="preserve">          $ref: '#/components/schemas/EEPerfReq'      </w:t>
      </w:r>
    </w:p>
    <w:p w14:paraId="15ADCBB7" w14:textId="77777777" w:rsidR="00713E92" w:rsidRDefault="00713E92" w:rsidP="00713E92">
      <w:pPr>
        <w:pStyle w:val="PL"/>
      </w:pPr>
      <w:r>
        <w:t xml:space="preserve">    NSSAASupport:</w:t>
      </w:r>
    </w:p>
    <w:p w14:paraId="476CE6C0" w14:textId="77777777" w:rsidR="00713E92" w:rsidRDefault="00713E92" w:rsidP="00713E92">
      <w:pPr>
        <w:pStyle w:val="PL"/>
      </w:pPr>
      <w:r>
        <w:t xml:space="preserve">      type: object</w:t>
      </w:r>
    </w:p>
    <w:p w14:paraId="37DD213A" w14:textId="77777777" w:rsidR="00713E92" w:rsidRDefault="00713E92" w:rsidP="00713E92">
      <w:pPr>
        <w:pStyle w:val="PL"/>
      </w:pPr>
      <w:r>
        <w:t xml:space="preserve">      properties:</w:t>
      </w:r>
    </w:p>
    <w:p w14:paraId="395080DE" w14:textId="77777777" w:rsidR="00713E92" w:rsidRDefault="00713E92" w:rsidP="00713E92">
      <w:pPr>
        <w:pStyle w:val="PL"/>
      </w:pPr>
      <w:r>
        <w:t xml:space="preserve">        servAttrCom:</w:t>
      </w:r>
    </w:p>
    <w:p w14:paraId="606C9379" w14:textId="77777777" w:rsidR="00713E92" w:rsidRDefault="00713E92" w:rsidP="00713E92">
      <w:pPr>
        <w:pStyle w:val="PL"/>
      </w:pPr>
      <w:r>
        <w:t xml:space="preserve">          $ref: '#/components/schemas/ServAttrCom'</w:t>
      </w:r>
    </w:p>
    <w:p w14:paraId="40626618" w14:textId="77777777" w:rsidR="00713E92" w:rsidRDefault="00713E92" w:rsidP="00713E92">
      <w:pPr>
        <w:pStyle w:val="PL"/>
      </w:pPr>
      <w:r>
        <w:t xml:space="preserve">        support:</w:t>
      </w:r>
    </w:p>
    <w:p w14:paraId="19F37818" w14:textId="77777777" w:rsidR="00713E92" w:rsidRDefault="00713E92" w:rsidP="00713E92">
      <w:pPr>
        <w:pStyle w:val="PL"/>
      </w:pPr>
      <w:r>
        <w:t xml:space="preserve">          $ref: '#/components/schemas/Support'  </w:t>
      </w:r>
    </w:p>
    <w:p w14:paraId="2C52EE3D" w14:textId="77777777" w:rsidR="00713E92" w:rsidRDefault="00713E92" w:rsidP="00713E92">
      <w:pPr>
        <w:pStyle w:val="PL"/>
      </w:pPr>
      <w:r>
        <w:t xml:space="preserve">    SecFunc:</w:t>
      </w:r>
    </w:p>
    <w:p w14:paraId="048A5283" w14:textId="77777777" w:rsidR="00713E92" w:rsidRDefault="00713E92" w:rsidP="00713E92">
      <w:pPr>
        <w:pStyle w:val="PL"/>
      </w:pPr>
      <w:r>
        <w:t xml:space="preserve">      type: object</w:t>
      </w:r>
    </w:p>
    <w:p w14:paraId="498C0F7B" w14:textId="77777777" w:rsidR="00713E92" w:rsidRDefault="00713E92" w:rsidP="00713E92">
      <w:pPr>
        <w:pStyle w:val="PL"/>
      </w:pPr>
      <w:r>
        <w:t xml:space="preserve">      properties:</w:t>
      </w:r>
    </w:p>
    <w:p w14:paraId="1D3ABBC0" w14:textId="77777777" w:rsidR="00713E92" w:rsidRDefault="00713E92" w:rsidP="00713E92">
      <w:pPr>
        <w:pStyle w:val="PL"/>
      </w:pPr>
      <w:r>
        <w:t xml:space="preserve">        secFunId:</w:t>
      </w:r>
    </w:p>
    <w:p w14:paraId="714174F6" w14:textId="77777777" w:rsidR="00713E92" w:rsidRDefault="00713E92" w:rsidP="00713E92">
      <w:pPr>
        <w:pStyle w:val="PL"/>
      </w:pPr>
      <w:r>
        <w:t xml:space="preserve">          type: string</w:t>
      </w:r>
    </w:p>
    <w:p w14:paraId="7730F4C1" w14:textId="77777777" w:rsidR="00713E92" w:rsidRDefault="00713E92" w:rsidP="00713E92">
      <w:pPr>
        <w:pStyle w:val="PL"/>
      </w:pPr>
      <w:r>
        <w:t xml:space="preserve">        secFunType:</w:t>
      </w:r>
    </w:p>
    <w:p w14:paraId="2C2A85D4" w14:textId="77777777" w:rsidR="00713E92" w:rsidRDefault="00713E92" w:rsidP="00713E92">
      <w:pPr>
        <w:pStyle w:val="PL"/>
      </w:pPr>
      <w:r>
        <w:t xml:space="preserve">          type: string</w:t>
      </w:r>
    </w:p>
    <w:p w14:paraId="765CD746" w14:textId="77777777" w:rsidR="00713E92" w:rsidRDefault="00713E92" w:rsidP="00713E92">
      <w:pPr>
        <w:pStyle w:val="PL"/>
      </w:pPr>
      <w:r>
        <w:t xml:space="preserve">        secRules:</w:t>
      </w:r>
    </w:p>
    <w:p w14:paraId="62BBA0A6" w14:textId="77777777" w:rsidR="00713E92" w:rsidRDefault="00713E92" w:rsidP="00713E92">
      <w:pPr>
        <w:pStyle w:val="PL"/>
      </w:pPr>
      <w:r>
        <w:t xml:space="preserve">          type: array</w:t>
      </w:r>
    </w:p>
    <w:p w14:paraId="530EE2D6" w14:textId="77777777" w:rsidR="00713E92" w:rsidRDefault="00713E92" w:rsidP="00713E92">
      <w:pPr>
        <w:pStyle w:val="PL"/>
      </w:pPr>
      <w:r>
        <w:t xml:space="preserve">          items:</w:t>
      </w:r>
    </w:p>
    <w:p w14:paraId="7D21001C" w14:textId="77777777" w:rsidR="00713E92" w:rsidRDefault="00713E92" w:rsidP="00713E92">
      <w:pPr>
        <w:pStyle w:val="PL"/>
      </w:pPr>
      <w:r>
        <w:t xml:space="preserve">            type: string</w:t>
      </w:r>
    </w:p>
    <w:p w14:paraId="760E203D" w14:textId="77777777" w:rsidR="00713E92" w:rsidRDefault="00713E92" w:rsidP="00713E92">
      <w:pPr>
        <w:pStyle w:val="PL"/>
      </w:pPr>
      <w:r>
        <w:t xml:space="preserve">    N6Protection:</w:t>
      </w:r>
    </w:p>
    <w:p w14:paraId="16F7BDEC" w14:textId="77777777" w:rsidR="00713E92" w:rsidRDefault="00713E92" w:rsidP="00713E92">
      <w:pPr>
        <w:pStyle w:val="PL"/>
      </w:pPr>
      <w:r>
        <w:t xml:space="preserve">      type: object</w:t>
      </w:r>
    </w:p>
    <w:p w14:paraId="393DC0A8" w14:textId="77777777" w:rsidR="00713E92" w:rsidRDefault="00713E92" w:rsidP="00713E92">
      <w:pPr>
        <w:pStyle w:val="PL"/>
      </w:pPr>
      <w:r>
        <w:t xml:space="preserve">      properties:</w:t>
      </w:r>
    </w:p>
    <w:p w14:paraId="1114B02C" w14:textId="77777777" w:rsidR="00713E92" w:rsidRDefault="00713E92" w:rsidP="00713E92">
      <w:pPr>
        <w:pStyle w:val="PL"/>
      </w:pPr>
      <w:r>
        <w:t xml:space="preserve">        servAttrCom:</w:t>
      </w:r>
    </w:p>
    <w:p w14:paraId="61B731DE" w14:textId="77777777" w:rsidR="00713E92" w:rsidRDefault="00713E92" w:rsidP="00713E92">
      <w:pPr>
        <w:pStyle w:val="PL"/>
      </w:pPr>
      <w:r>
        <w:t xml:space="preserve">          $ref: '#/components/schemas/ServAttrCom'</w:t>
      </w:r>
    </w:p>
    <w:p w14:paraId="4C010018" w14:textId="77777777" w:rsidR="00713E92" w:rsidRDefault="00713E92" w:rsidP="00713E92">
      <w:pPr>
        <w:pStyle w:val="PL"/>
      </w:pPr>
      <w:r>
        <w:t xml:space="preserve">        secFuncList:</w:t>
      </w:r>
    </w:p>
    <w:p w14:paraId="5D6D6884" w14:textId="77777777" w:rsidR="00713E92" w:rsidRDefault="00713E92" w:rsidP="00713E92">
      <w:pPr>
        <w:pStyle w:val="PL"/>
      </w:pPr>
      <w:r>
        <w:t xml:space="preserve">          type: array</w:t>
      </w:r>
    </w:p>
    <w:p w14:paraId="494F7AF3" w14:textId="77777777" w:rsidR="00713E92" w:rsidRDefault="00713E92" w:rsidP="00713E92">
      <w:pPr>
        <w:pStyle w:val="PL"/>
      </w:pPr>
      <w:r>
        <w:t xml:space="preserve">          items:</w:t>
      </w:r>
    </w:p>
    <w:p w14:paraId="092CA4CE" w14:textId="77777777" w:rsidR="00713E92" w:rsidRDefault="00713E92" w:rsidP="00713E92">
      <w:pPr>
        <w:pStyle w:val="PL"/>
      </w:pPr>
      <w:r>
        <w:t xml:space="preserve">            $ref: '#/components/schemas/SecFunc'</w:t>
      </w:r>
    </w:p>
    <w:p w14:paraId="10BB353A" w14:textId="77777777" w:rsidR="00713E92" w:rsidRDefault="00713E92" w:rsidP="00713E92">
      <w:pPr>
        <w:pStyle w:val="PL"/>
      </w:pPr>
    </w:p>
    <w:p w14:paraId="78F5A2FF" w14:textId="77777777" w:rsidR="00713E92" w:rsidRDefault="00713E92" w:rsidP="00713E92">
      <w:pPr>
        <w:pStyle w:val="PL"/>
      </w:pPr>
      <w:r>
        <w:t xml:space="preserve">    CNSliceSubnetProfile:</w:t>
      </w:r>
    </w:p>
    <w:p w14:paraId="027B01EF" w14:textId="77777777" w:rsidR="00713E92" w:rsidRDefault="00713E92" w:rsidP="00713E92">
      <w:pPr>
        <w:pStyle w:val="PL"/>
      </w:pPr>
      <w:r>
        <w:t xml:space="preserve">      type: object</w:t>
      </w:r>
    </w:p>
    <w:p w14:paraId="4405D383" w14:textId="77777777" w:rsidR="00713E92" w:rsidRDefault="00713E92" w:rsidP="00713E92">
      <w:pPr>
        <w:pStyle w:val="PL"/>
      </w:pPr>
      <w:r>
        <w:t xml:space="preserve">      properties:</w:t>
      </w:r>
    </w:p>
    <w:p w14:paraId="2E903072" w14:textId="77777777" w:rsidR="00713E92" w:rsidRDefault="00713E92" w:rsidP="00713E92">
      <w:pPr>
        <w:pStyle w:val="PL"/>
      </w:pPr>
      <w:r>
        <w:t xml:space="preserve">        maxNumberofUEs:</w:t>
      </w:r>
    </w:p>
    <w:p w14:paraId="6C9F4673" w14:textId="77777777" w:rsidR="00713E92" w:rsidRDefault="00713E92" w:rsidP="00713E92">
      <w:pPr>
        <w:pStyle w:val="PL"/>
      </w:pPr>
      <w:r>
        <w:t xml:space="preserve">          type: integer</w:t>
      </w:r>
    </w:p>
    <w:p w14:paraId="355E9D18" w14:textId="77777777" w:rsidR="00713E92" w:rsidRDefault="00713E92" w:rsidP="00713E92">
      <w:pPr>
        <w:pStyle w:val="PL"/>
      </w:pPr>
      <w:r>
        <w:t xml:space="preserve">        dLLatency:</w:t>
      </w:r>
    </w:p>
    <w:p w14:paraId="09BD6A2E" w14:textId="77777777" w:rsidR="00713E92" w:rsidRDefault="00713E92" w:rsidP="00713E92">
      <w:pPr>
        <w:pStyle w:val="PL"/>
      </w:pPr>
      <w:r>
        <w:t xml:space="preserve">          type: number</w:t>
      </w:r>
    </w:p>
    <w:p w14:paraId="429F0CA0" w14:textId="77777777" w:rsidR="00713E92" w:rsidRDefault="00713E92" w:rsidP="00713E92">
      <w:pPr>
        <w:pStyle w:val="PL"/>
      </w:pPr>
      <w:r>
        <w:t xml:space="preserve">        uLLatency:</w:t>
      </w:r>
    </w:p>
    <w:p w14:paraId="6AB42C84" w14:textId="77777777" w:rsidR="00713E92" w:rsidRDefault="00713E92" w:rsidP="00713E92">
      <w:pPr>
        <w:pStyle w:val="PL"/>
      </w:pPr>
      <w:r>
        <w:t xml:space="preserve">          type: number</w:t>
      </w:r>
    </w:p>
    <w:p w14:paraId="1D1CAE5B" w14:textId="77777777" w:rsidR="00713E92" w:rsidRDefault="00713E92" w:rsidP="00713E92">
      <w:pPr>
        <w:pStyle w:val="PL"/>
      </w:pPr>
      <w:r>
        <w:t xml:space="preserve">        dLThptPerSliceSubnet:</w:t>
      </w:r>
    </w:p>
    <w:p w14:paraId="705989D6" w14:textId="77777777" w:rsidR="00713E92" w:rsidRDefault="00713E92" w:rsidP="00713E92">
      <w:pPr>
        <w:pStyle w:val="PL"/>
      </w:pPr>
      <w:r>
        <w:t xml:space="preserve">          $ref: '#/components/schemas/XLThpt'</w:t>
      </w:r>
    </w:p>
    <w:p w14:paraId="3609BA19" w14:textId="77777777" w:rsidR="00713E92" w:rsidRDefault="00713E92" w:rsidP="00713E92">
      <w:pPr>
        <w:pStyle w:val="PL"/>
      </w:pPr>
      <w:r>
        <w:t xml:space="preserve">        dLThptPerUE:</w:t>
      </w:r>
    </w:p>
    <w:p w14:paraId="2E352587" w14:textId="77777777" w:rsidR="00713E92" w:rsidRDefault="00713E92" w:rsidP="00713E92">
      <w:pPr>
        <w:pStyle w:val="PL"/>
      </w:pPr>
      <w:r>
        <w:t xml:space="preserve">          $ref: '#/components/schemas/XLThpt'</w:t>
      </w:r>
    </w:p>
    <w:p w14:paraId="47ED7AB8" w14:textId="77777777" w:rsidR="00713E92" w:rsidRDefault="00713E92" w:rsidP="00713E92">
      <w:pPr>
        <w:pStyle w:val="PL"/>
      </w:pPr>
      <w:r>
        <w:t xml:space="preserve">        uLThptPerSliceSubnet:</w:t>
      </w:r>
    </w:p>
    <w:p w14:paraId="7C89B40A" w14:textId="77777777" w:rsidR="00713E92" w:rsidRDefault="00713E92" w:rsidP="00713E92">
      <w:pPr>
        <w:pStyle w:val="PL"/>
      </w:pPr>
      <w:r>
        <w:t xml:space="preserve">          $ref: '#/components/schemas/XLThpt'</w:t>
      </w:r>
    </w:p>
    <w:p w14:paraId="49CCE39C" w14:textId="77777777" w:rsidR="00713E92" w:rsidRDefault="00713E92" w:rsidP="00713E92">
      <w:pPr>
        <w:pStyle w:val="PL"/>
      </w:pPr>
      <w:r>
        <w:t xml:space="preserve">        uLThptPerUE:</w:t>
      </w:r>
    </w:p>
    <w:p w14:paraId="5444BACD" w14:textId="77777777" w:rsidR="00713E92" w:rsidRDefault="00713E92" w:rsidP="00713E92">
      <w:pPr>
        <w:pStyle w:val="PL"/>
      </w:pPr>
      <w:r>
        <w:t xml:space="preserve">          $ref: '#/components/schemas/XLThpt'</w:t>
      </w:r>
    </w:p>
    <w:p w14:paraId="6BBF3039" w14:textId="77777777" w:rsidR="00713E92" w:rsidRDefault="00713E92" w:rsidP="00713E92">
      <w:pPr>
        <w:pStyle w:val="PL"/>
      </w:pPr>
      <w:r>
        <w:t xml:space="preserve">        maxNumberOfPDUSessions:</w:t>
      </w:r>
    </w:p>
    <w:p w14:paraId="20A9EE2C" w14:textId="77777777" w:rsidR="00713E92" w:rsidRDefault="00713E92" w:rsidP="00713E92">
      <w:pPr>
        <w:pStyle w:val="PL"/>
      </w:pPr>
      <w:r>
        <w:t xml:space="preserve">          type: integer</w:t>
      </w:r>
    </w:p>
    <w:p w14:paraId="3222E461" w14:textId="77777777" w:rsidR="00713E92" w:rsidRDefault="00713E92" w:rsidP="00713E92">
      <w:pPr>
        <w:pStyle w:val="PL"/>
      </w:pPr>
      <w:r>
        <w:t xml:space="preserve">        coverageAreaTAList:</w:t>
      </w:r>
    </w:p>
    <w:p w14:paraId="7FA02145" w14:textId="77777777" w:rsidR="00713E92" w:rsidRDefault="00713E92" w:rsidP="00713E92">
      <w:pPr>
        <w:pStyle w:val="PL"/>
      </w:pPr>
      <w:r>
        <w:t xml:space="preserve">          $ref: 'TS28541_NrNrm.yaml#/components/schemas/NrTacList'</w:t>
      </w:r>
    </w:p>
    <w:p w14:paraId="3D295192" w14:textId="77777777" w:rsidR="00713E92" w:rsidRDefault="00713E92" w:rsidP="00713E92">
      <w:pPr>
        <w:pStyle w:val="PL"/>
      </w:pPr>
      <w:r>
        <w:t xml:space="preserve">        resourceSharingLevel:</w:t>
      </w:r>
    </w:p>
    <w:p w14:paraId="752B3177" w14:textId="77777777" w:rsidR="00713E92" w:rsidRDefault="00713E92" w:rsidP="00713E92">
      <w:pPr>
        <w:pStyle w:val="PL"/>
      </w:pPr>
      <w:r>
        <w:t xml:space="preserve">          $ref: '#/components/schemas/SharingLevel'</w:t>
      </w:r>
    </w:p>
    <w:p w14:paraId="1515A3DC" w14:textId="77777777" w:rsidR="00713E92" w:rsidRDefault="00713E92" w:rsidP="00713E92">
      <w:pPr>
        <w:pStyle w:val="PL"/>
      </w:pPr>
      <w:r>
        <w:t xml:space="preserve">        dLMaxPktSize:</w:t>
      </w:r>
    </w:p>
    <w:p w14:paraId="7A3BEBAF" w14:textId="77777777" w:rsidR="00713E92" w:rsidRDefault="00713E92" w:rsidP="00713E92">
      <w:pPr>
        <w:pStyle w:val="PL"/>
      </w:pPr>
      <w:r>
        <w:t xml:space="preserve">          type: integer</w:t>
      </w:r>
    </w:p>
    <w:p w14:paraId="67CDA4B0" w14:textId="77777777" w:rsidR="00713E92" w:rsidRDefault="00713E92" w:rsidP="00713E92">
      <w:pPr>
        <w:pStyle w:val="PL"/>
      </w:pPr>
      <w:r>
        <w:t xml:space="preserve">        uLMaxPktSize:</w:t>
      </w:r>
    </w:p>
    <w:p w14:paraId="5733E78D" w14:textId="77777777" w:rsidR="00713E92" w:rsidRDefault="00713E92" w:rsidP="00713E92">
      <w:pPr>
        <w:pStyle w:val="PL"/>
      </w:pPr>
      <w:r>
        <w:t xml:space="preserve">          type: integer</w:t>
      </w:r>
    </w:p>
    <w:p w14:paraId="7D46F079" w14:textId="77777777" w:rsidR="00713E92" w:rsidRDefault="00713E92" w:rsidP="00713E92">
      <w:pPr>
        <w:pStyle w:val="PL"/>
      </w:pPr>
      <w:r>
        <w:t xml:space="preserve">        delayTolerance:</w:t>
      </w:r>
    </w:p>
    <w:p w14:paraId="25845383" w14:textId="77777777" w:rsidR="00713E92" w:rsidRDefault="00713E92" w:rsidP="00713E92">
      <w:pPr>
        <w:pStyle w:val="PL"/>
      </w:pPr>
      <w:r>
        <w:t xml:space="preserve">          $ref: '#/components/schemas/DelayTolerance'</w:t>
      </w:r>
    </w:p>
    <w:p w14:paraId="60847E50" w14:textId="77777777" w:rsidR="00713E92" w:rsidRDefault="00713E92" w:rsidP="00713E92">
      <w:pPr>
        <w:pStyle w:val="PL"/>
      </w:pPr>
      <w:r>
        <w:t xml:space="preserve">        synchronicity:</w:t>
      </w:r>
    </w:p>
    <w:p w14:paraId="55EEA5F8" w14:textId="77777777" w:rsidR="00713E92" w:rsidRDefault="00713E92" w:rsidP="00713E92">
      <w:pPr>
        <w:pStyle w:val="PL"/>
      </w:pPr>
      <w:r>
        <w:t xml:space="preserve">          $ref: '#/components/schemas/SynchronicityRANSubnet'</w:t>
      </w:r>
    </w:p>
    <w:p w14:paraId="3F61EBF1" w14:textId="77777777" w:rsidR="00713E92" w:rsidRDefault="00713E92" w:rsidP="00713E92">
      <w:pPr>
        <w:pStyle w:val="PL"/>
      </w:pPr>
      <w:r>
        <w:t xml:space="preserve">        sliceSimultaneousUse:</w:t>
      </w:r>
    </w:p>
    <w:p w14:paraId="2AA55604" w14:textId="77777777" w:rsidR="00713E92" w:rsidRDefault="00713E92" w:rsidP="00713E92">
      <w:pPr>
        <w:pStyle w:val="PL"/>
      </w:pPr>
      <w:r>
        <w:t xml:space="preserve">          $ref: '#/components/schemas/SliceSimultaneousUse'</w:t>
      </w:r>
    </w:p>
    <w:p w14:paraId="23E1ACA6" w14:textId="77777777" w:rsidR="00713E92" w:rsidRDefault="00713E92" w:rsidP="00713E92">
      <w:pPr>
        <w:pStyle w:val="PL"/>
      </w:pPr>
      <w:r>
        <w:t xml:space="preserve">        reliability:</w:t>
      </w:r>
    </w:p>
    <w:p w14:paraId="23A923F0" w14:textId="77777777" w:rsidR="00713E92" w:rsidRDefault="00713E92" w:rsidP="00713E92">
      <w:pPr>
        <w:pStyle w:val="PL"/>
      </w:pPr>
      <w:r>
        <w:t xml:space="preserve">          type: number</w:t>
      </w:r>
    </w:p>
    <w:p w14:paraId="2AD47A8B" w14:textId="77777777" w:rsidR="00713E92" w:rsidRDefault="00713E92" w:rsidP="00713E92">
      <w:pPr>
        <w:pStyle w:val="PL"/>
      </w:pPr>
      <w:r>
        <w:t xml:space="preserve">        energyEfficiency:</w:t>
      </w:r>
    </w:p>
    <w:p w14:paraId="346DDD7F" w14:textId="77777777" w:rsidR="00713E92" w:rsidRDefault="00713E92" w:rsidP="00713E92">
      <w:pPr>
        <w:pStyle w:val="PL"/>
      </w:pPr>
      <w:r>
        <w:t xml:space="preserve">          type: number </w:t>
      </w:r>
    </w:p>
    <w:p w14:paraId="75D7110C" w14:textId="77777777" w:rsidR="00713E92" w:rsidRDefault="00713E92" w:rsidP="00713E92">
      <w:pPr>
        <w:pStyle w:val="PL"/>
      </w:pPr>
      <w:r>
        <w:lastRenderedPageBreak/>
        <w:t xml:space="preserve">        dLDeterministicComm:</w:t>
      </w:r>
    </w:p>
    <w:p w14:paraId="56B5F73D" w14:textId="77777777" w:rsidR="00713E92" w:rsidRDefault="00713E92" w:rsidP="00713E92">
      <w:pPr>
        <w:pStyle w:val="PL"/>
      </w:pPr>
      <w:r>
        <w:t xml:space="preserve">          $ref: '#/components/schemas/DeterministicComm'</w:t>
      </w:r>
    </w:p>
    <w:p w14:paraId="1DDABEFF" w14:textId="77777777" w:rsidR="00713E92" w:rsidRDefault="00713E92" w:rsidP="00713E92">
      <w:pPr>
        <w:pStyle w:val="PL"/>
      </w:pPr>
      <w:r>
        <w:t xml:space="preserve">        uLDeterministicComm:</w:t>
      </w:r>
    </w:p>
    <w:p w14:paraId="6BDDFC53" w14:textId="77777777" w:rsidR="00713E92" w:rsidRDefault="00713E92" w:rsidP="00713E92">
      <w:pPr>
        <w:pStyle w:val="PL"/>
      </w:pPr>
      <w:r>
        <w:t xml:space="preserve">          $ref: '#/components/schemas/DeterministicComm'</w:t>
      </w:r>
    </w:p>
    <w:p w14:paraId="3E25E521" w14:textId="77777777" w:rsidR="00713E92" w:rsidRDefault="00713E92" w:rsidP="00713E92">
      <w:pPr>
        <w:pStyle w:val="PL"/>
      </w:pPr>
      <w:r>
        <w:t xml:space="preserve">        survivalTime:</w:t>
      </w:r>
    </w:p>
    <w:p w14:paraId="4ED3E8E5" w14:textId="77777777" w:rsidR="00713E92" w:rsidRDefault="00713E92" w:rsidP="00713E92">
      <w:pPr>
        <w:pStyle w:val="PL"/>
      </w:pPr>
      <w:r>
        <w:t xml:space="preserve">          type: number</w:t>
      </w:r>
    </w:p>
    <w:p w14:paraId="329A8517" w14:textId="77777777" w:rsidR="00713E92" w:rsidRDefault="00713E92" w:rsidP="00713E92">
      <w:pPr>
        <w:pStyle w:val="PL"/>
      </w:pPr>
      <w:r>
        <w:t xml:space="preserve">        nssaaSupport:</w:t>
      </w:r>
    </w:p>
    <w:p w14:paraId="6CF08C68" w14:textId="77777777" w:rsidR="00713E92" w:rsidRDefault="00713E92" w:rsidP="00713E92">
      <w:pPr>
        <w:pStyle w:val="PL"/>
      </w:pPr>
      <w:r>
        <w:t xml:space="preserve">          $ref: '#/components/schemas/NSSAASupport'</w:t>
      </w:r>
    </w:p>
    <w:p w14:paraId="634775CE" w14:textId="77777777" w:rsidR="00713E92" w:rsidRDefault="00713E92" w:rsidP="00713E92">
      <w:pPr>
        <w:pStyle w:val="PL"/>
      </w:pPr>
      <w:r>
        <w:t xml:space="preserve">        n6Protection:</w:t>
      </w:r>
    </w:p>
    <w:p w14:paraId="477F3BC6" w14:textId="77777777" w:rsidR="00713E92" w:rsidRDefault="00713E92" w:rsidP="00713E92">
      <w:pPr>
        <w:pStyle w:val="PL"/>
      </w:pPr>
      <w:r>
        <w:t xml:space="preserve">          $ref: '#/components/schemas/N6Protection'    </w:t>
      </w:r>
    </w:p>
    <w:p w14:paraId="7724EFE5" w14:textId="77777777" w:rsidR="00713E92" w:rsidRDefault="00713E92" w:rsidP="00713E92">
      <w:pPr>
        <w:pStyle w:val="PL"/>
      </w:pPr>
      <w:r>
        <w:t xml:space="preserve">    RANSliceSubnetProfile:</w:t>
      </w:r>
    </w:p>
    <w:p w14:paraId="5F1423A5" w14:textId="77777777" w:rsidR="00713E92" w:rsidRDefault="00713E92" w:rsidP="00713E92">
      <w:pPr>
        <w:pStyle w:val="PL"/>
      </w:pPr>
      <w:r>
        <w:t xml:space="preserve">      type: object</w:t>
      </w:r>
    </w:p>
    <w:p w14:paraId="22A849BC" w14:textId="77777777" w:rsidR="00713E92" w:rsidRDefault="00713E92" w:rsidP="00713E92">
      <w:pPr>
        <w:pStyle w:val="PL"/>
      </w:pPr>
      <w:r>
        <w:t xml:space="preserve">      properties:</w:t>
      </w:r>
    </w:p>
    <w:p w14:paraId="2D216E24" w14:textId="77777777" w:rsidR="00713E92" w:rsidRDefault="00713E92" w:rsidP="00713E92">
      <w:pPr>
        <w:pStyle w:val="PL"/>
      </w:pPr>
      <w:r>
        <w:t xml:space="preserve">        coverageAreaTAList:</w:t>
      </w:r>
    </w:p>
    <w:p w14:paraId="768B216F" w14:textId="77777777" w:rsidR="00713E92" w:rsidRDefault="00713E92" w:rsidP="00713E92">
      <w:pPr>
        <w:pStyle w:val="PL"/>
      </w:pPr>
      <w:r>
        <w:t xml:space="preserve">          $ref: 'TS28541_NrNrm.yaml#/components/schemas/NrTacList'</w:t>
      </w:r>
    </w:p>
    <w:p w14:paraId="528E8EAB" w14:textId="77777777" w:rsidR="00713E92" w:rsidRDefault="00713E92" w:rsidP="00713E92">
      <w:pPr>
        <w:pStyle w:val="PL"/>
      </w:pPr>
      <w:r>
        <w:t xml:space="preserve">        dLLatency:</w:t>
      </w:r>
    </w:p>
    <w:p w14:paraId="42040CF7" w14:textId="77777777" w:rsidR="00713E92" w:rsidRDefault="00713E92" w:rsidP="00713E92">
      <w:pPr>
        <w:pStyle w:val="PL"/>
      </w:pPr>
      <w:r>
        <w:t xml:space="preserve">          type: number</w:t>
      </w:r>
    </w:p>
    <w:p w14:paraId="30722737" w14:textId="77777777" w:rsidR="00713E92" w:rsidRDefault="00713E92" w:rsidP="00713E92">
      <w:pPr>
        <w:pStyle w:val="PL"/>
      </w:pPr>
      <w:r>
        <w:t xml:space="preserve">        uLLatency:</w:t>
      </w:r>
    </w:p>
    <w:p w14:paraId="26572766" w14:textId="77777777" w:rsidR="00713E92" w:rsidRDefault="00713E92" w:rsidP="00713E92">
      <w:pPr>
        <w:pStyle w:val="PL"/>
      </w:pPr>
      <w:r>
        <w:t xml:space="preserve">          type: number</w:t>
      </w:r>
    </w:p>
    <w:p w14:paraId="788F334B" w14:textId="77777777" w:rsidR="00713E92" w:rsidRDefault="00713E92" w:rsidP="00713E92">
      <w:pPr>
        <w:pStyle w:val="PL"/>
      </w:pPr>
      <w:r>
        <w:t xml:space="preserve">        uEMobilityLevel:</w:t>
      </w:r>
    </w:p>
    <w:p w14:paraId="28AFA9C7" w14:textId="77777777" w:rsidR="00713E92" w:rsidRDefault="00713E92" w:rsidP="00713E92">
      <w:pPr>
        <w:pStyle w:val="PL"/>
      </w:pPr>
      <w:r>
        <w:t xml:space="preserve">          $ref: '#/components/schemas/MobilityLevel'</w:t>
      </w:r>
    </w:p>
    <w:p w14:paraId="7610EF90" w14:textId="77777777" w:rsidR="00713E92" w:rsidRDefault="00713E92" w:rsidP="00713E92">
      <w:pPr>
        <w:pStyle w:val="PL"/>
      </w:pPr>
      <w:r>
        <w:t xml:space="preserve">        resourceSharingLevel:</w:t>
      </w:r>
    </w:p>
    <w:p w14:paraId="02C350F7" w14:textId="77777777" w:rsidR="00713E92" w:rsidRDefault="00713E92" w:rsidP="00713E92">
      <w:pPr>
        <w:pStyle w:val="PL"/>
      </w:pPr>
      <w:r>
        <w:t xml:space="preserve">          $ref: '#/components/schemas/SharingLevel'</w:t>
      </w:r>
    </w:p>
    <w:p w14:paraId="1A05CBB4" w14:textId="77777777" w:rsidR="00713E92" w:rsidRDefault="00713E92" w:rsidP="00713E92">
      <w:pPr>
        <w:pStyle w:val="PL"/>
      </w:pPr>
      <w:r>
        <w:t xml:space="preserve">        maxNumberofUEs:</w:t>
      </w:r>
    </w:p>
    <w:p w14:paraId="6B64862B" w14:textId="77777777" w:rsidR="00713E92" w:rsidRDefault="00713E92" w:rsidP="00713E92">
      <w:pPr>
        <w:pStyle w:val="PL"/>
      </w:pPr>
      <w:r>
        <w:t xml:space="preserve">          type: integer</w:t>
      </w:r>
    </w:p>
    <w:p w14:paraId="0A7BFEEF" w14:textId="77777777" w:rsidR="00713E92" w:rsidRDefault="00713E92" w:rsidP="00713E92">
      <w:pPr>
        <w:pStyle w:val="PL"/>
      </w:pPr>
      <w:r>
        <w:t xml:space="preserve">        activityFactor:</w:t>
      </w:r>
    </w:p>
    <w:p w14:paraId="51EFCC19" w14:textId="77777777" w:rsidR="00713E92" w:rsidRDefault="00713E92" w:rsidP="00713E92">
      <w:pPr>
        <w:pStyle w:val="PL"/>
      </w:pPr>
      <w:r>
        <w:t xml:space="preserve">          type: integer</w:t>
      </w:r>
    </w:p>
    <w:p w14:paraId="7775BA8A" w14:textId="77777777" w:rsidR="00713E92" w:rsidRDefault="00713E92" w:rsidP="00713E92">
      <w:pPr>
        <w:pStyle w:val="PL"/>
      </w:pPr>
      <w:r>
        <w:t xml:space="preserve">        dLThptPerSliceSubnet:</w:t>
      </w:r>
    </w:p>
    <w:p w14:paraId="7A8229B4" w14:textId="77777777" w:rsidR="00713E92" w:rsidRDefault="00713E92" w:rsidP="00713E92">
      <w:pPr>
        <w:pStyle w:val="PL"/>
      </w:pPr>
      <w:r>
        <w:t xml:space="preserve">          $ref: '#/components/schemas/XLThpt'</w:t>
      </w:r>
    </w:p>
    <w:p w14:paraId="6E86DC0B" w14:textId="77777777" w:rsidR="00713E92" w:rsidRDefault="00713E92" w:rsidP="00713E92">
      <w:pPr>
        <w:pStyle w:val="PL"/>
      </w:pPr>
      <w:r>
        <w:t xml:space="preserve">        dLThptPerUE:</w:t>
      </w:r>
    </w:p>
    <w:p w14:paraId="46B4835D" w14:textId="77777777" w:rsidR="00713E92" w:rsidRDefault="00713E92" w:rsidP="00713E92">
      <w:pPr>
        <w:pStyle w:val="PL"/>
      </w:pPr>
      <w:r>
        <w:t xml:space="preserve">          $ref: '#/components/schemas/XLThpt'</w:t>
      </w:r>
    </w:p>
    <w:p w14:paraId="162059E2" w14:textId="77777777" w:rsidR="00713E92" w:rsidRDefault="00713E92" w:rsidP="00713E92">
      <w:pPr>
        <w:pStyle w:val="PL"/>
      </w:pPr>
      <w:r>
        <w:t xml:space="preserve">        uLThptPerSliceSubnet:</w:t>
      </w:r>
    </w:p>
    <w:p w14:paraId="7224F76F" w14:textId="77777777" w:rsidR="00713E92" w:rsidRDefault="00713E92" w:rsidP="00713E92">
      <w:pPr>
        <w:pStyle w:val="PL"/>
      </w:pPr>
      <w:r>
        <w:t xml:space="preserve">          $ref: '#/components/schemas/XLThpt'</w:t>
      </w:r>
    </w:p>
    <w:p w14:paraId="0F355058" w14:textId="77777777" w:rsidR="00713E92" w:rsidRDefault="00713E92" w:rsidP="00713E92">
      <w:pPr>
        <w:pStyle w:val="PL"/>
      </w:pPr>
      <w:r>
        <w:t xml:space="preserve">        uLThptPerUE:</w:t>
      </w:r>
    </w:p>
    <w:p w14:paraId="0B57EC8E" w14:textId="77777777" w:rsidR="00713E92" w:rsidRDefault="00713E92" w:rsidP="00713E92">
      <w:pPr>
        <w:pStyle w:val="PL"/>
      </w:pPr>
      <w:r>
        <w:t xml:space="preserve">          $ref: '#/components/schemas/XLThpt'</w:t>
      </w:r>
    </w:p>
    <w:p w14:paraId="471AB9FC" w14:textId="77777777" w:rsidR="00713E92" w:rsidRDefault="00713E92" w:rsidP="00713E92">
      <w:pPr>
        <w:pStyle w:val="PL"/>
      </w:pPr>
      <w:r>
        <w:t xml:space="preserve">        uESpeed:</w:t>
      </w:r>
    </w:p>
    <w:p w14:paraId="675DCD70" w14:textId="77777777" w:rsidR="00713E92" w:rsidRDefault="00713E92" w:rsidP="00713E92">
      <w:pPr>
        <w:pStyle w:val="PL"/>
      </w:pPr>
      <w:r>
        <w:t xml:space="preserve">          type: integer</w:t>
      </w:r>
    </w:p>
    <w:p w14:paraId="149F3A2D" w14:textId="77777777" w:rsidR="00713E92" w:rsidRDefault="00713E92" w:rsidP="00713E92">
      <w:pPr>
        <w:pStyle w:val="PL"/>
      </w:pPr>
      <w:r>
        <w:t xml:space="preserve">        reliability:</w:t>
      </w:r>
    </w:p>
    <w:p w14:paraId="3B8786D2" w14:textId="77777777" w:rsidR="00713E92" w:rsidRDefault="00713E92" w:rsidP="00713E92">
      <w:pPr>
        <w:pStyle w:val="PL"/>
      </w:pPr>
      <w:r>
        <w:t xml:space="preserve">          type: number</w:t>
      </w:r>
    </w:p>
    <w:p w14:paraId="594C0226" w14:textId="77777777" w:rsidR="00713E92" w:rsidRDefault="00713E92" w:rsidP="00713E92">
      <w:pPr>
        <w:pStyle w:val="PL"/>
      </w:pPr>
      <w:r>
        <w:t xml:space="preserve">        dLMaxPktSize:</w:t>
      </w:r>
    </w:p>
    <w:p w14:paraId="53FB602B" w14:textId="77777777" w:rsidR="00713E92" w:rsidRDefault="00713E92" w:rsidP="00713E92">
      <w:pPr>
        <w:pStyle w:val="PL"/>
      </w:pPr>
      <w:r>
        <w:t xml:space="preserve">          type: integer</w:t>
      </w:r>
    </w:p>
    <w:p w14:paraId="6DA52ED4" w14:textId="77777777" w:rsidR="00713E92" w:rsidRDefault="00713E92" w:rsidP="00713E92">
      <w:pPr>
        <w:pStyle w:val="PL"/>
      </w:pPr>
      <w:r>
        <w:t xml:space="preserve">        uLMaxPktSize:</w:t>
      </w:r>
    </w:p>
    <w:p w14:paraId="750279B7" w14:textId="77777777" w:rsidR="00713E92" w:rsidRDefault="00713E92" w:rsidP="00713E92">
      <w:pPr>
        <w:pStyle w:val="PL"/>
      </w:pPr>
      <w:r>
        <w:t xml:space="preserve">          type: integer</w:t>
      </w:r>
    </w:p>
    <w:p w14:paraId="7B0467AC" w14:textId="77777777" w:rsidR="00713E92" w:rsidRDefault="00713E92" w:rsidP="00713E92">
      <w:pPr>
        <w:pStyle w:val="PL"/>
      </w:pPr>
      <w:r>
        <w:t xml:space="preserve">        nROperatingBands:</w:t>
      </w:r>
    </w:p>
    <w:p w14:paraId="730A3DF9" w14:textId="77777777" w:rsidR="00713E92" w:rsidRDefault="00713E92" w:rsidP="00713E92">
      <w:pPr>
        <w:pStyle w:val="PL"/>
      </w:pPr>
      <w:r>
        <w:t xml:space="preserve">          type: array</w:t>
      </w:r>
    </w:p>
    <w:p w14:paraId="6AF86979" w14:textId="77777777" w:rsidR="00713E92" w:rsidRDefault="00713E92" w:rsidP="00713E92">
      <w:pPr>
        <w:pStyle w:val="PL"/>
      </w:pPr>
      <w:r>
        <w:t xml:space="preserve">          items: </w:t>
      </w:r>
    </w:p>
    <w:p w14:paraId="56F33613" w14:textId="77777777" w:rsidR="00713E92" w:rsidRDefault="00713E92" w:rsidP="00713E92">
      <w:pPr>
        <w:pStyle w:val="PL"/>
      </w:pPr>
      <w:r>
        <w:t xml:space="preserve">            type: string</w:t>
      </w:r>
    </w:p>
    <w:p w14:paraId="4B6E5F21" w14:textId="77777777" w:rsidR="00713E92" w:rsidRDefault="00713E92" w:rsidP="00713E92">
      <w:pPr>
        <w:pStyle w:val="PL"/>
      </w:pPr>
      <w:r>
        <w:t xml:space="preserve">        delayTolerance:</w:t>
      </w:r>
    </w:p>
    <w:p w14:paraId="644441DD" w14:textId="77777777" w:rsidR="00713E92" w:rsidRDefault="00713E92" w:rsidP="00713E92">
      <w:pPr>
        <w:pStyle w:val="PL"/>
      </w:pPr>
      <w:r>
        <w:t xml:space="preserve">          $ref: '#/components/schemas/DelayTolerance'</w:t>
      </w:r>
    </w:p>
    <w:p w14:paraId="299FA310" w14:textId="77777777" w:rsidR="00713E92" w:rsidRDefault="00713E92" w:rsidP="00713E92">
      <w:pPr>
        <w:pStyle w:val="PL"/>
      </w:pPr>
      <w:r>
        <w:t xml:space="preserve">        positioning:</w:t>
      </w:r>
    </w:p>
    <w:p w14:paraId="6C3F663D" w14:textId="77777777" w:rsidR="00713E92" w:rsidRDefault="00713E92" w:rsidP="00713E92">
      <w:pPr>
        <w:pStyle w:val="PL"/>
      </w:pPr>
      <w:r>
        <w:t xml:space="preserve">          $ref: '#/components/schemas/PositioningRANSubnet'</w:t>
      </w:r>
    </w:p>
    <w:p w14:paraId="574232A9" w14:textId="77777777" w:rsidR="00713E92" w:rsidRDefault="00713E92" w:rsidP="00713E92">
      <w:pPr>
        <w:pStyle w:val="PL"/>
      </w:pPr>
      <w:r>
        <w:t xml:space="preserve">        sliceSimultaneousUse:</w:t>
      </w:r>
    </w:p>
    <w:p w14:paraId="219E6B04" w14:textId="77777777" w:rsidR="00713E92" w:rsidRDefault="00713E92" w:rsidP="00713E92">
      <w:pPr>
        <w:pStyle w:val="PL"/>
      </w:pPr>
      <w:r>
        <w:t xml:space="preserve">          $ref: '#/components/schemas/SliceSimultaneousUse'</w:t>
      </w:r>
    </w:p>
    <w:p w14:paraId="557C4853" w14:textId="77777777" w:rsidR="00713E92" w:rsidRDefault="00713E92" w:rsidP="00713E92">
      <w:pPr>
        <w:pStyle w:val="PL"/>
      </w:pPr>
      <w:r>
        <w:t xml:space="preserve">        energyEfficiency:</w:t>
      </w:r>
    </w:p>
    <w:p w14:paraId="1BEF8A1F" w14:textId="77777777" w:rsidR="00713E92" w:rsidRDefault="00713E92" w:rsidP="00713E92">
      <w:pPr>
        <w:pStyle w:val="PL"/>
      </w:pPr>
      <w:r>
        <w:t xml:space="preserve">          type: number</w:t>
      </w:r>
    </w:p>
    <w:p w14:paraId="4F92854D" w14:textId="77777777" w:rsidR="00713E92" w:rsidRDefault="00713E92" w:rsidP="00713E92">
      <w:pPr>
        <w:pStyle w:val="PL"/>
      </w:pPr>
      <w:r>
        <w:t xml:space="preserve">        termDensity:</w:t>
      </w:r>
    </w:p>
    <w:p w14:paraId="4310C419" w14:textId="77777777" w:rsidR="00713E92" w:rsidRDefault="00713E92" w:rsidP="00713E92">
      <w:pPr>
        <w:pStyle w:val="PL"/>
      </w:pPr>
      <w:r>
        <w:t xml:space="preserve">          $ref: '#/components/schemas/TermDensity'</w:t>
      </w:r>
    </w:p>
    <w:p w14:paraId="753FC6D9" w14:textId="77777777" w:rsidR="00713E92" w:rsidRDefault="00713E92" w:rsidP="00713E92">
      <w:pPr>
        <w:pStyle w:val="PL"/>
      </w:pPr>
      <w:r>
        <w:t xml:space="preserve">        survivalTime:</w:t>
      </w:r>
    </w:p>
    <w:p w14:paraId="2ABC75E2" w14:textId="77777777" w:rsidR="00713E92" w:rsidRDefault="00713E92" w:rsidP="00713E92">
      <w:pPr>
        <w:pStyle w:val="PL"/>
      </w:pPr>
      <w:r>
        <w:t xml:space="preserve">          type: number</w:t>
      </w:r>
    </w:p>
    <w:p w14:paraId="1B032D1B" w14:textId="77777777" w:rsidR="00713E92" w:rsidRDefault="00713E92" w:rsidP="00713E92">
      <w:pPr>
        <w:pStyle w:val="PL"/>
      </w:pPr>
      <w:r>
        <w:t xml:space="preserve">        synchronicity:</w:t>
      </w:r>
    </w:p>
    <w:p w14:paraId="63E61BA7" w14:textId="77777777" w:rsidR="00713E92" w:rsidRDefault="00713E92" w:rsidP="00713E92">
      <w:pPr>
        <w:pStyle w:val="PL"/>
      </w:pPr>
      <w:r>
        <w:t xml:space="preserve">          $ref: '#/components/schemas/SynchronicityRANSubnet'</w:t>
      </w:r>
    </w:p>
    <w:p w14:paraId="0DBFD460" w14:textId="77777777" w:rsidR="00713E92" w:rsidRDefault="00713E92" w:rsidP="00713E92">
      <w:pPr>
        <w:pStyle w:val="PL"/>
      </w:pPr>
      <w:r>
        <w:t xml:space="preserve">        dLDeterministicComm:</w:t>
      </w:r>
    </w:p>
    <w:p w14:paraId="13432046" w14:textId="77777777" w:rsidR="00713E92" w:rsidRDefault="00713E92" w:rsidP="00713E92">
      <w:pPr>
        <w:pStyle w:val="PL"/>
      </w:pPr>
      <w:r>
        <w:t xml:space="preserve">          $ref: '#/components/schemas/DeterministicComm'</w:t>
      </w:r>
    </w:p>
    <w:p w14:paraId="1139D627" w14:textId="77777777" w:rsidR="00713E92" w:rsidRDefault="00713E92" w:rsidP="00713E92">
      <w:pPr>
        <w:pStyle w:val="PL"/>
      </w:pPr>
      <w:r>
        <w:t xml:space="preserve">        uLDeterministicComm:</w:t>
      </w:r>
    </w:p>
    <w:p w14:paraId="72D95CE6" w14:textId="77777777" w:rsidR="00713E92" w:rsidRDefault="00713E92" w:rsidP="00713E92">
      <w:pPr>
        <w:pStyle w:val="PL"/>
      </w:pPr>
      <w:r>
        <w:t xml:space="preserve">          $ref: '#/components/schemas/DeterministicComm'</w:t>
      </w:r>
    </w:p>
    <w:p w14:paraId="17CDCF61" w14:textId="77777777" w:rsidR="00713E92" w:rsidRDefault="00713E92" w:rsidP="00713E92">
      <w:pPr>
        <w:pStyle w:val="PL"/>
      </w:pPr>
      <w:r>
        <w:t xml:space="preserve">    TopSliceSubnetProfile:</w:t>
      </w:r>
    </w:p>
    <w:p w14:paraId="4D997E66" w14:textId="77777777" w:rsidR="00713E92" w:rsidRDefault="00713E92" w:rsidP="00713E92">
      <w:pPr>
        <w:pStyle w:val="PL"/>
      </w:pPr>
      <w:r>
        <w:t xml:space="preserve">      type: object</w:t>
      </w:r>
    </w:p>
    <w:p w14:paraId="1492F7CF" w14:textId="77777777" w:rsidR="00713E92" w:rsidRDefault="00713E92" w:rsidP="00713E92">
      <w:pPr>
        <w:pStyle w:val="PL"/>
      </w:pPr>
      <w:r>
        <w:t xml:space="preserve">      properties:</w:t>
      </w:r>
    </w:p>
    <w:p w14:paraId="65397120" w14:textId="77777777" w:rsidR="00713E92" w:rsidRDefault="00713E92" w:rsidP="00713E92">
      <w:pPr>
        <w:pStyle w:val="PL"/>
      </w:pPr>
      <w:r>
        <w:t xml:space="preserve">        dLLatency:</w:t>
      </w:r>
    </w:p>
    <w:p w14:paraId="67B5C9EA" w14:textId="77777777" w:rsidR="00713E92" w:rsidRDefault="00713E92" w:rsidP="00713E92">
      <w:pPr>
        <w:pStyle w:val="PL"/>
      </w:pPr>
      <w:r>
        <w:t xml:space="preserve">          type: integer</w:t>
      </w:r>
    </w:p>
    <w:p w14:paraId="4410086C" w14:textId="77777777" w:rsidR="00713E92" w:rsidRDefault="00713E92" w:rsidP="00713E92">
      <w:pPr>
        <w:pStyle w:val="PL"/>
      </w:pPr>
      <w:r>
        <w:t xml:space="preserve">        uLLatency:</w:t>
      </w:r>
    </w:p>
    <w:p w14:paraId="361FFF16" w14:textId="77777777" w:rsidR="00713E92" w:rsidRDefault="00713E92" w:rsidP="00713E92">
      <w:pPr>
        <w:pStyle w:val="PL"/>
      </w:pPr>
      <w:r>
        <w:t xml:space="preserve">          type: integer</w:t>
      </w:r>
    </w:p>
    <w:p w14:paraId="0489BF65" w14:textId="77777777" w:rsidR="00713E92" w:rsidRDefault="00713E92" w:rsidP="00713E92">
      <w:pPr>
        <w:pStyle w:val="PL"/>
      </w:pPr>
      <w:r>
        <w:t xml:space="preserve">        maxNumberofUEs:</w:t>
      </w:r>
    </w:p>
    <w:p w14:paraId="33803559" w14:textId="77777777" w:rsidR="00713E92" w:rsidRDefault="00713E92" w:rsidP="00713E92">
      <w:pPr>
        <w:pStyle w:val="PL"/>
      </w:pPr>
      <w:r>
        <w:t xml:space="preserve">          type: integer</w:t>
      </w:r>
    </w:p>
    <w:p w14:paraId="588B5EE3" w14:textId="77777777" w:rsidR="00713E92" w:rsidRDefault="00713E92" w:rsidP="00713E92">
      <w:pPr>
        <w:pStyle w:val="PL"/>
      </w:pPr>
      <w:r>
        <w:t xml:space="preserve">        dLThptPerSliceSubnet:</w:t>
      </w:r>
    </w:p>
    <w:p w14:paraId="75C41635" w14:textId="77777777" w:rsidR="00713E92" w:rsidRDefault="00713E92" w:rsidP="00713E92">
      <w:pPr>
        <w:pStyle w:val="PL"/>
      </w:pPr>
      <w:r>
        <w:t xml:space="preserve">          $ref: '#/components/schemas/XLThpt'</w:t>
      </w:r>
    </w:p>
    <w:p w14:paraId="7E94F718" w14:textId="77777777" w:rsidR="00713E92" w:rsidRDefault="00713E92" w:rsidP="00713E92">
      <w:pPr>
        <w:pStyle w:val="PL"/>
      </w:pPr>
      <w:r>
        <w:t xml:space="preserve">        dLThptPerUE:</w:t>
      </w:r>
    </w:p>
    <w:p w14:paraId="33D8600F" w14:textId="77777777" w:rsidR="00713E92" w:rsidRDefault="00713E92" w:rsidP="00713E92">
      <w:pPr>
        <w:pStyle w:val="PL"/>
      </w:pPr>
      <w:r>
        <w:t xml:space="preserve">          $ref: '#/components/schemas/XLThpt'</w:t>
      </w:r>
    </w:p>
    <w:p w14:paraId="0EEA0189" w14:textId="77777777" w:rsidR="00713E92" w:rsidRDefault="00713E92" w:rsidP="00713E92">
      <w:pPr>
        <w:pStyle w:val="PL"/>
      </w:pPr>
      <w:r>
        <w:lastRenderedPageBreak/>
        <w:t xml:space="preserve">        uLThptPerSliceSubnet:</w:t>
      </w:r>
    </w:p>
    <w:p w14:paraId="42498F54" w14:textId="77777777" w:rsidR="00713E92" w:rsidRDefault="00713E92" w:rsidP="00713E92">
      <w:pPr>
        <w:pStyle w:val="PL"/>
      </w:pPr>
      <w:r>
        <w:t xml:space="preserve">          $ref: '#/components/schemas/XLThpt'</w:t>
      </w:r>
    </w:p>
    <w:p w14:paraId="1B0C69F3" w14:textId="77777777" w:rsidR="00713E92" w:rsidRDefault="00713E92" w:rsidP="00713E92">
      <w:pPr>
        <w:pStyle w:val="PL"/>
      </w:pPr>
      <w:r>
        <w:t xml:space="preserve">        uLThptPerUE:</w:t>
      </w:r>
    </w:p>
    <w:p w14:paraId="4649605A" w14:textId="77777777" w:rsidR="00713E92" w:rsidRDefault="00713E92" w:rsidP="00713E92">
      <w:pPr>
        <w:pStyle w:val="PL"/>
      </w:pPr>
      <w:r>
        <w:t xml:space="preserve">          $ref: '#/components/schemas/XLThpt'</w:t>
      </w:r>
    </w:p>
    <w:p w14:paraId="080224B5" w14:textId="77777777" w:rsidR="00713E92" w:rsidRDefault="00713E92" w:rsidP="00713E92">
      <w:pPr>
        <w:pStyle w:val="PL"/>
      </w:pPr>
      <w:r>
        <w:t xml:space="preserve">        dLMaxPktSize:</w:t>
      </w:r>
    </w:p>
    <w:p w14:paraId="5546D638" w14:textId="77777777" w:rsidR="00713E92" w:rsidRDefault="00713E92" w:rsidP="00713E92">
      <w:pPr>
        <w:pStyle w:val="PL"/>
      </w:pPr>
      <w:r>
        <w:t xml:space="preserve">          type: integer</w:t>
      </w:r>
    </w:p>
    <w:p w14:paraId="19951177" w14:textId="77777777" w:rsidR="00713E92" w:rsidRDefault="00713E92" w:rsidP="00713E92">
      <w:pPr>
        <w:pStyle w:val="PL"/>
      </w:pPr>
      <w:r>
        <w:t xml:space="preserve">        uLMaxPktSize:</w:t>
      </w:r>
    </w:p>
    <w:p w14:paraId="06CBC405" w14:textId="77777777" w:rsidR="00713E92" w:rsidRDefault="00713E92" w:rsidP="00713E92">
      <w:pPr>
        <w:pStyle w:val="PL"/>
      </w:pPr>
      <w:r>
        <w:t xml:space="preserve">          type: integer</w:t>
      </w:r>
    </w:p>
    <w:p w14:paraId="522BB9B9" w14:textId="77777777" w:rsidR="00713E92" w:rsidRDefault="00713E92" w:rsidP="00713E92">
      <w:pPr>
        <w:pStyle w:val="PL"/>
      </w:pPr>
      <w:r>
        <w:t xml:space="preserve">        maxNumberOfPDUSessions:</w:t>
      </w:r>
    </w:p>
    <w:p w14:paraId="7280DA1A" w14:textId="77777777" w:rsidR="00713E92" w:rsidRDefault="00713E92" w:rsidP="00713E92">
      <w:pPr>
        <w:pStyle w:val="PL"/>
      </w:pPr>
      <w:r>
        <w:t xml:space="preserve">          type: integer</w:t>
      </w:r>
    </w:p>
    <w:p w14:paraId="543C06DD" w14:textId="77777777" w:rsidR="00713E92" w:rsidRDefault="00713E92" w:rsidP="00713E92">
      <w:pPr>
        <w:pStyle w:val="PL"/>
      </w:pPr>
      <w:r>
        <w:t xml:space="preserve">        nROperatingBands:</w:t>
      </w:r>
    </w:p>
    <w:p w14:paraId="1DE02A06" w14:textId="77777777" w:rsidR="00713E92" w:rsidRDefault="00713E92" w:rsidP="00713E92">
      <w:pPr>
        <w:pStyle w:val="PL"/>
      </w:pPr>
      <w:r>
        <w:t xml:space="preserve">          type: array</w:t>
      </w:r>
    </w:p>
    <w:p w14:paraId="3BB8E493" w14:textId="77777777" w:rsidR="00713E92" w:rsidRDefault="00713E92" w:rsidP="00713E92">
      <w:pPr>
        <w:pStyle w:val="PL"/>
      </w:pPr>
      <w:r>
        <w:t xml:space="preserve">          items: </w:t>
      </w:r>
    </w:p>
    <w:p w14:paraId="3F259E50" w14:textId="77777777" w:rsidR="00713E92" w:rsidRDefault="00713E92" w:rsidP="00713E92">
      <w:pPr>
        <w:pStyle w:val="PL"/>
      </w:pPr>
      <w:r>
        <w:t xml:space="preserve">            type: string</w:t>
      </w:r>
    </w:p>
    <w:p w14:paraId="213744C5" w14:textId="77777777" w:rsidR="00713E92" w:rsidRDefault="00713E92" w:rsidP="00713E92">
      <w:pPr>
        <w:pStyle w:val="PL"/>
      </w:pPr>
      <w:r>
        <w:t xml:space="preserve">        sliceSimultaneousUse:</w:t>
      </w:r>
    </w:p>
    <w:p w14:paraId="60560E02" w14:textId="77777777" w:rsidR="00713E92" w:rsidRDefault="00713E92" w:rsidP="00713E92">
      <w:pPr>
        <w:pStyle w:val="PL"/>
      </w:pPr>
      <w:r>
        <w:t xml:space="preserve">          $ref: '#/components/schemas/SliceSimultaneousUse'</w:t>
      </w:r>
    </w:p>
    <w:p w14:paraId="606457C3" w14:textId="77777777" w:rsidR="00713E92" w:rsidRDefault="00713E92" w:rsidP="00713E92">
      <w:pPr>
        <w:pStyle w:val="PL"/>
      </w:pPr>
      <w:r>
        <w:t xml:space="preserve">        energyEfficiency:</w:t>
      </w:r>
    </w:p>
    <w:p w14:paraId="0487C968" w14:textId="77777777" w:rsidR="00713E92" w:rsidRDefault="00713E92" w:rsidP="00713E92">
      <w:pPr>
        <w:pStyle w:val="PL"/>
      </w:pPr>
      <w:r>
        <w:t xml:space="preserve">          $ref: '#/components/schemas/EnergyEfficiency'</w:t>
      </w:r>
    </w:p>
    <w:p w14:paraId="68464E08" w14:textId="77777777" w:rsidR="00713E92" w:rsidRDefault="00713E92" w:rsidP="00713E92">
      <w:pPr>
        <w:pStyle w:val="PL"/>
      </w:pPr>
      <w:r>
        <w:t xml:space="preserve">        synchronicity:</w:t>
      </w:r>
    </w:p>
    <w:p w14:paraId="6C2C6C09" w14:textId="77777777" w:rsidR="00713E92" w:rsidRDefault="00713E92" w:rsidP="00713E92">
      <w:pPr>
        <w:pStyle w:val="PL"/>
      </w:pPr>
      <w:r>
        <w:t xml:space="preserve">          $ref: '#/components/schemas/Synchronicity'</w:t>
      </w:r>
    </w:p>
    <w:p w14:paraId="7F397B05" w14:textId="77777777" w:rsidR="00713E92" w:rsidRDefault="00713E92" w:rsidP="00713E92">
      <w:pPr>
        <w:pStyle w:val="PL"/>
      </w:pPr>
      <w:r>
        <w:t xml:space="preserve">        delayTolerance:</w:t>
      </w:r>
    </w:p>
    <w:p w14:paraId="5B31626E" w14:textId="77777777" w:rsidR="00713E92" w:rsidRDefault="00713E92" w:rsidP="00713E92">
      <w:pPr>
        <w:pStyle w:val="PL"/>
      </w:pPr>
      <w:r>
        <w:t xml:space="preserve">          $ref: '#/components/schemas/DelayTolerance'</w:t>
      </w:r>
    </w:p>
    <w:p w14:paraId="1099FA4B" w14:textId="77777777" w:rsidR="00713E92" w:rsidRDefault="00713E92" w:rsidP="00713E92">
      <w:pPr>
        <w:pStyle w:val="PL"/>
      </w:pPr>
      <w:r>
        <w:t xml:space="preserve">        positioning:</w:t>
      </w:r>
    </w:p>
    <w:p w14:paraId="7E23CB09" w14:textId="77777777" w:rsidR="00713E92" w:rsidRDefault="00713E92" w:rsidP="00713E92">
      <w:pPr>
        <w:pStyle w:val="PL"/>
      </w:pPr>
      <w:r>
        <w:t xml:space="preserve">          $ref: '#/components/schemas/Positioning'  </w:t>
      </w:r>
    </w:p>
    <w:p w14:paraId="3E311686" w14:textId="77777777" w:rsidR="00713E92" w:rsidRDefault="00713E92" w:rsidP="00713E92">
      <w:pPr>
        <w:pStyle w:val="PL"/>
      </w:pPr>
      <w:r>
        <w:t xml:space="preserve">        termDensity:</w:t>
      </w:r>
    </w:p>
    <w:p w14:paraId="7C39EF10" w14:textId="77777777" w:rsidR="00713E92" w:rsidRDefault="00713E92" w:rsidP="00713E92">
      <w:pPr>
        <w:pStyle w:val="PL"/>
      </w:pPr>
      <w:r>
        <w:t xml:space="preserve">          $ref: '#/components/schemas/TermDensity'</w:t>
      </w:r>
    </w:p>
    <w:p w14:paraId="55953797" w14:textId="77777777" w:rsidR="00713E92" w:rsidRDefault="00713E92" w:rsidP="00713E92">
      <w:pPr>
        <w:pStyle w:val="PL"/>
      </w:pPr>
      <w:r>
        <w:t xml:space="preserve">        activityFactor:</w:t>
      </w:r>
    </w:p>
    <w:p w14:paraId="58828295" w14:textId="77777777" w:rsidR="00713E92" w:rsidRDefault="00713E92" w:rsidP="00713E92">
      <w:pPr>
        <w:pStyle w:val="PL"/>
      </w:pPr>
      <w:r>
        <w:t xml:space="preserve">          type: integer</w:t>
      </w:r>
    </w:p>
    <w:p w14:paraId="21D86918" w14:textId="77777777" w:rsidR="00713E92" w:rsidRDefault="00713E92" w:rsidP="00713E92">
      <w:pPr>
        <w:pStyle w:val="PL"/>
      </w:pPr>
      <w:r>
        <w:t xml:space="preserve">        coverageAreaTAList:</w:t>
      </w:r>
    </w:p>
    <w:p w14:paraId="064484D4" w14:textId="77777777" w:rsidR="00713E92" w:rsidRDefault="00713E92" w:rsidP="00713E92">
      <w:pPr>
        <w:pStyle w:val="PL"/>
      </w:pPr>
      <w:r>
        <w:t xml:space="preserve">          $ref: 'TS28541_NrNrm.yaml#/components/schemas/NrTacList'</w:t>
      </w:r>
    </w:p>
    <w:p w14:paraId="0DA87AF5" w14:textId="77777777" w:rsidR="00713E92" w:rsidRDefault="00713E92" w:rsidP="00713E92">
      <w:pPr>
        <w:pStyle w:val="PL"/>
      </w:pPr>
      <w:r>
        <w:t xml:space="preserve">        resourceSharingLevel:</w:t>
      </w:r>
    </w:p>
    <w:p w14:paraId="1381B67D" w14:textId="77777777" w:rsidR="00713E92" w:rsidRDefault="00713E92" w:rsidP="00713E92">
      <w:pPr>
        <w:pStyle w:val="PL"/>
      </w:pPr>
      <w:r>
        <w:t xml:space="preserve">          $ref: '#/components/schemas/SharingLevel'</w:t>
      </w:r>
    </w:p>
    <w:p w14:paraId="724296B3" w14:textId="77777777" w:rsidR="00713E92" w:rsidRDefault="00713E92" w:rsidP="00713E92">
      <w:pPr>
        <w:pStyle w:val="PL"/>
      </w:pPr>
      <w:r>
        <w:t xml:space="preserve">        uEMobilityLevel:</w:t>
      </w:r>
    </w:p>
    <w:p w14:paraId="7F9C4131" w14:textId="77777777" w:rsidR="00713E92" w:rsidRDefault="00713E92" w:rsidP="00713E92">
      <w:pPr>
        <w:pStyle w:val="PL"/>
      </w:pPr>
      <w:r>
        <w:t xml:space="preserve">          $ref: '#/components/schemas/MobilityLevel'</w:t>
      </w:r>
    </w:p>
    <w:p w14:paraId="287DF1DC" w14:textId="77777777" w:rsidR="00713E92" w:rsidRDefault="00713E92" w:rsidP="00713E92">
      <w:pPr>
        <w:pStyle w:val="PL"/>
      </w:pPr>
      <w:r>
        <w:t xml:space="preserve">        uESpeed:</w:t>
      </w:r>
    </w:p>
    <w:p w14:paraId="02B43E8C" w14:textId="77777777" w:rsidR="00713E92" w:rsidRDefault="00713E92" w:rsidP="00713E92">
      <w:pPr>
        <w:pStyle w:val="PL"/>
      </w:pPr>
      <w:r>
        <w:t xml:space="preserve">          type: integer</w:t>
      </w:r>
    </w:p>
    <w:p w14:paraId="57D0281F" w14:textId="77777777" w:rsidR="00713E92" w:rsidRDefault="00713E92" w:rsidP="00713E92">
      <w:pPr>
        <w:pStyle w:val="PL"/>
      </w:pPr>
      <w:r>
        <w:t xml:space="preserve">        reliability:</w:t>
      </w:r>
    </w:p>
    <w:p w14:paraId="67A00DFF" w14:textId="77777777" w:rsidR="00713E92" w:rsidRDefault="00713E92" w:rsidP="00713E92">
      <w:pPr>
        <w:pStyle w:val="PL"/>
      </w:pPr>
      <w:r>
        <w:t xml:space="preserve">          type: number</w:t>
      </w:r>
    </w:p>
    <w:p w14:paraId="0245CD3A" w14:textId="77777777" w:rsidR="00713E92" w:rsidRDefault="00713E92" w:rsidP="00713E92">
      <w:pPr>
        <w:pStyle w:val="PL"/>
      </w:pPr>
      <w:r>
        <w:t xml:space="preserve">        dLDeterministicComm:</w:t>
      </w:r>
    </w:p>
    <w:p w14:paraId="4ADED887" w14:textId="77777777" w:rsidR="00713E92" w:rsidRDefault="00713E92" w:rsidP="00713E92">
      <w:pPr>
        <w:pStyle w:val="PL"/>
      </w:pPr>
      <w:r>
        <w:t xml:space="preserve">          $ref: '#/components/schemas/DeterministicComm'</w:t>
      </w:r>
    </w:p>
    <w:p w14:paraId="62257E32" w14:textId="77777777" w:rsidR="00713E92" w:rsidRDefault="00713E92" w:rsidP="00713E92">
      <w:pPr>
        <w:pStyle w:val="PL"/>
      </w:pPr>
      <w:r>
        <w:t xml:space="preserve">        uLDeterministicComm:</w:t>
      </w:r>
    </w:p>
    <w:p w14:paraId="53673C20" w14:textId="77777777" w:rsidR="00713E92" w:rsidRDefault="00713E92" w:rsidP="00713E92">
      <w:pPr>
        <w:pStyle w:val="PL"/>
      </w:pPr>
      <w:r>
        <w:t xml:space="preserve">          $ref: '#/components/schemas/DeterministicComm'</w:t>
      </w:r>
    </w:p>
    <w:p w14:paraId="3A7A6A0C" w14:textId="77777777" w:rsidR="00713E92" w:rsidRDefault="00713E92" w:rsidP="00713E92">
      <w:pPr>
        <w:pStyle w:val="PL"/>
      </w:pPr>
      <w:r>
        <w:t xml:space="preserve">        survivalTime:</w:t>
      </w:r>
    </w:p>
    <w:p w14:paraId="054320B6" w14:textId="77777777" w:rsidR="00713E92" w:rsidRDefault="00713E92" w:rsidP="00713E92">
      <w:pPr>
        <w:pStyle w:val="PL"/>
      </w:pPr>
      <w:r>
        <w:t xml:space="preserve">          type: number</w:t>
      </w:r>
    </w:p>
    <w:p w14:paraId="7B4A8B21" w14:textId="77777777" w:rsidR="00713E92" w:rsidRDefault="00713E92" w:rsidP="00713E92">
      <w:pPr>
        <w:pStyle w:val="PL"/>
      </w:pPr>
      <w:r>
        <w:t xml:space="preserve">        nssaaSupport:</w:t>
      </w:r>
    </w:p>
    <w:p w14:paraId="75C866D9" w14:textId="77777777" w:rsidR="00713E92" w:rsidRDefault="00713E92" w:rsidP="00713E92">
      <w:pPr>
        <w:pStyle w:val="PL"/>
      </w:pPr>
      <w:r>
        <w:t xml:space="preserve">          $ref: '#/components/schemas/NSSAASupport'</w:t>
      </w:r>
    </w:p>
    <w:p w14:paraId="241E8866" w14:textId="77777777" w:rsidR="00713E92" w:rsidRDefault="00713E92" w:rsidP="00713E92">
      <w:pPr>
        <w:pStyle w:val="PL"/>
      </w:pPr>
      <w:r>
        <w:t xml:space="preserve">        n6Protection:</w:t>
      </w:r>
    </w:p>
    <w:p w14:paraId="42636461" w14:textId="77777777" w:rsidR="00713E92" w:rsidRDefault="00713E92" w:rsidP="00713E92">
      <w:pPr>
        <w:pStyle w:val="PL"/>
      </w:pPr>
      <w:r>
        <w:t xml:space="preserve">          $ref: '#/components/schemas/N6Protection'</w:t>
      </w:r>
    </w:p>
    <w:p w14:paraId="7A0EC755" w14:textId="77777777" w:rsidR="00713E92" w:rsidRDefault="00713E92" w:rsidP="00713E92">
      <w:pPr>
        <w:pStyle w:val="PL"/>
      </w:pPr>
    </w:p>
    <w:p w14:paraId="24020FE0" w14:textId="77777777" w:rsidR="00713E92" w:rsidRDefault="00713E92" w:rsidP="00713E92">
      <w:pPr>
        <w:pStyle w:val="PL"/>
      </w:pPr>
      <w:r>
        <w:t xml:space="preserve">    ServiceProfile:</w:t>
      </w:r>
    </w:p>
    <w:p w14:paraId="7E27D1EC" w14:textId="77777777" w:rsidR="00713E92" w:rsidRDefault="00713E92" w:rsidP="00713E92">
      <w:pPr>
        <w:pStyle w:val="PL"/>
      </w:pPr>
      <w:r>
        <w:t xml:space="preserve">      type: object</w:t>
      </w:r>
    </w:p>
    <w:p w14:paraId="58AD4ADC" w14:textId="77777777" w:rsidR="00713E92" w:rsidRDefault="00713E92" w:rsidP="00713E92">
      <w:pPr>
        <w:pStyle w:val="PL"/>
      </w:pPr>
      <w:r>
        <w:t xml:space="preserve">      properties:</w:t>
      </w:r>
    </w:p>
    <w:p w14:paraId="0B1DCB24" w14:textId="77777777" w:rsidR="00713E92" w:rsidRDefault="00713E92" w:rsidP="00713E92">
      <w:pPr>
        <w:pStyle w:val="PL"/>
      </w:pPr>
      <w:r>
        <w:t xml:space="preserve">          serviceProfileId: </w:t>
      </w:r>
    </w:p>
    <w:p w14:paraId="1106E92A" w14:textId="77777777" w:rsidR="00713E92" w:rsidRDefault="00713E92" w:rsidP="00713E92">
      <w:pPr>
        <w:pStyle w:val="PL"/>
      </w:pPr>
      <w:r>
        <w:t xml:space="preserve">            type: string</w:t>
      </w:r>
    </w:p>
    <w:p w14:paraId="512BB5DE" w14:textId="77777777" w:rsidR="00713E92" w:rsidRDefault="00713E92" w:rsidP="00713E92">
      <w:pPr>
        <w:pStyle w:val="PL"/>
      </w:pPr>
      <w:r>
        <w:t xml:space="preserve">          plmnInfoList:</w:t>
      </w:r>
    </w:p>
    <w:p w14:paraId="14ECD5AD" w14:textId="77777777" w:rsidR="00713E92" w:rsidRDefault="00713E92" w:rsidP="00713E92">
      <w:pPr>
        <w:pStyle w:val="PL"/>
      </w:pPr>
      <w:r>
        <w:t xml:space="preserve">            $ref: 'TS28541_NrNrm.yaml#/components/schemas/PlmnInfoList'</w:t>
      </w:r>
    </w:p>
    <w:p w14:paraId="5CCE0106" w14:textId="77777777" w:rsidR="00713E92" w:rsidRDefault="00713E92" w:rsidP="00713E92">
      <w:pPr>
        <w:pStyle w:val="PL"/>
      </w:pPr>
      <w:r>
        <w:t xml:space="preserve">          maxNumberofUEs:</w:t>
      </w:r>
    </w:p>
    <w:p w14:paraId="660A1F57" w14:textId="77777777" w:rsidR="00713E92" w:rsidRDefault="00713E92" w:rsidP="00713E92">
      <w:pPr>
        <w:pStyle w:val="PL"/>
      </w:pPr>
      <w:r>
        <w:t xml:space="preserve">            type: number</w:t>
      </w:r>
    </w:p>
    <w:p w14:paraId="2D61367B" w14:textId="77777777" w:rsidR="00713E92" w:rsidRDefault="00713E92" w:rsidP="00713E92">
      <w:pPr>
        <w:pStyle w:val="PL"/>
      </w:pPr>
      <w:r>
        <w:t xml:space="preserve">          dLLatency:</w:t>
      </w:r>
    </w:p>
    <w:p w14:paraId="0573D96A" w14:textId="77777777" w:rsidR="00713E92" w:rsidRDefault="00713E92" w:rsidP="00713E92">
      <w:pPr>
        <w:pStyle w:val="PL"/>
      </w:pPr>
      <w:r>
        <w:t xml:space="preserve">            type: number</w:t>
      </w:r>
    </w:p>
    <w:p w14:paraId="48686AFC" w14:textId="77777777" w:rsidR="00713E92" w:rsidRDefault="00713E92" w:rsidP="00713E92">
      <w:pPr>
        <w:pStyle w:val="PL"/>
      </w:pPr>
      <w:r>
        <w:t xml:space="preserve">          uLLatency:</w:t>
      </w:r>
    </w:p>
    <w:p w14:paraId="68DD1737" w14:textId="77777777" w:rsidR="00713E92" w:rsidRDefault="00713E92" w:rsidP="00713E92">
      <w:pPr>
        <w:pStyle w:val="PL"/>
      </w:pPr>
      <w:r>
        <w:t xml:space="preserve">            type: number</w:t>
      </w:r>
    </w:p>
    <w:p w14:paraId="04D098BD" w14:textId="77777777" w:rsidR="00713E92" w:rsidRDefault="00713E92" w:rsidP="00713E92">
      <w:pPr>
        <w:pStyle w:val="PL"/>
      </w:pPr>
      <w:r>
        <w:t xml:space="preserve">          uEMobilityLevel:</w:t>
      </w:r>
    </w:p>
    <w:p w14:paraId="51803285" w14:textId="77777777" w:rsidR="00713E92" w:rsidRDefault="00713E92" w:rsidP="00713E92">
      <w:pPr>
        <w:pStyle w:val="PL"/>
      </w:pPr>
      <w:r>
        <w:t xml:space="preserve">            $ref: '#/components/schemas/MobilityLevel'</w:t>
      </w:r>
    </w:p>
    <w:p w14:paraId="3E1F0A6F" w14:textId="77777777" w:rsidR="00713E92" w:rsidRDefault="00713E92" w:rsidP="00713E92">
      <w:pPr>
        <w:pStyle w:val="PL"/>
      </w:pPr>
      <w:r>
        <w:t xml:space="preserve">          sst:</w:t>
      </w:r>
    </w:p>
    <w:p w14:paraId="47E0104D" w14:textId="77777777" w:rsidR="00713E92" w:rsidRDefault="00713E92" w:rsidP="00713E92">
      <w:pPr>
        <w:pStyle w:val="PL"/>
      </w:pPr>
      <w:r>
        <w:t xml:space="preserve">            $ref: 'TS28541_NrNrm.yaml#/components/schemas/Sst'</w:t>
      </w:r>
    </w:p>
    <w:p w14:paraId="79DE3ADA" w14:textId="77777777" w:rsidR="00713E92" w:rsidRDefault="00713E92" w:rsidP="00713E92">
      <w:pPr>
        <w:pStyle w:val="PL"/>
      </w:pPr>
      <w:r>
        <w:t xml:space="preserve">          networkSliceSharingIndicator:</w:t>
      </w:r>
    </w:p>
    <w:p w14:paraId="5D84B814" w14:textId="77777777" w:rsidR="00713E92" w:rsidRDefault="00713E92" w:rsidP="00713E92">
      <w:pPr>
        <w:pStyle w:val="PL"/>
      </w:pPr>
      <w:r>
        <w:t xml:space="preserve">            $ref: '#/components/schemas/NetworkSliceSharingIndicator'</w:t>
      </w:r>
    </w:p>
    <w:p w14:paraId="4796ACE9" w14:textId="77777777" w:rsidR="00713E92" w:rsidRDefault="00713E92" w:rsidP="00713E92">
      <w:pPr>
        <w:pStyle w:val="PL"/>
      </w:pPr>
      <w:r>
        <w:t xml:space="preserve">          availability:</w:t>
      </w:r>
    </w:p>
    <w:p w14:paraId="7A7431B8" w14:textId="77777777" w:rsidR="00713E92" w:rsidRDefault="00713E92" w:rsidP="00713E92">
      <w:pPr>
        <w:pStyle w:val="PL"/>
      </w:pPr>
      <w:r>
        <w:t xml:space="preserve">            type: number</w:t>
      </w:r>
    </w:p>
    <w:p w14:paraId="56A46032" w14:textId="77777777" w:rsidR="00713E92" w:rsidRDefault="00713E92" w:rsidP="00713E92">
      <w:pPr>
        <w:pStyle w:val="PL"/>
      </w:pPr>
      <w:r>
        <w:t xml:space="preserve">          delayTolerance:</w:t>
      </w:r>
    </w:p>
    <w:p w14:paraId="7B0B3DD8" w14:textId="77777777" w:rsidR="00713E92" w:rsidRDefault="00713E92" w:rsidP="00713E92">
      <w:pPr>
        <w:pStyle w:val="PL"/>
      </w:pPr>
      <w:r>
        <w:t xml:space="preserve">            $ref: '#/components/schemas/DelayTolerance'</w:t>
      </w:r>
    </w:p>
    <w:p w14:paraId="795085F2" w14:textId="77777777" w:rsidR="00713E92" w:rsidRDefault="00713E92" w:rsidP="00713E92">
      <w:pPr>
        <w:pStyle w:val="PL"/>
      </w:pPr>
      <w:r>
        <w:t xml:space="preserve">          dLDeterministicComm:</w:t>
      </w:r>
    </w:p>
    <w:p w14:paraId="212F8622" w14:textId="77777777" w:rsidR="00713E92" w:rsidRDefault="00713E92" w:rsidP="00713E92">
      <w:pPr>
        <w:pStyle w:val="PL"/>
      </w:pPr>
      <w:r>
        <w:t xml:space="preserve">            $ref: '#/components/schemas/DeterministicComm'</w:t>
      </w:r>
    </w:p>
    <w:p w14:paraId="37398B83" w14:textId="77777777" w:rsidR="00713E92" w:rsidRDefault="00713E92" w:rsidP="00713E92">
      <w:pPr>
        <w:pStyle w:val="PL"/>
      </w:pPr>
      <w:r>
        <w:t xml:space="preserve">          uLDeterministicComm:</w:t>
      </w:r>
    </w:p>
    <w:p w14:paraId="35A9ED2B" w14:textId="77777777" w:rsidR="00713E92" w:rsidRDefault="00713E92" w:rsidP="00713E92">
      <w:pPr>
        <w:pStyle w:val="PL"/>
      </w:pPr>
      <w:r>
        <w:t xml:space="preserve">            $ref: '#/components/schemas/DeterministicComm'</w:t>
      </w:r>
    </w:p>
    <w:p w14:paraId="52FC5686" w14:textId="77777777" w:rsidR="00713E92" w:rsidRDefault="00713E92" w:rsidP="00713E92">
      <w:pPr>
        <w:pStyle w:val="PL"/>
      </w:pPr>
      <w:r>
        <w:t xml:space="preserve">          dLThptPerSlice:</w:t>
      </w:r>
    </w:p>
    <w:p w14:paraId="35902C98" w14:textId="77777777" w:rsidR="00713E92" w:rsidRDefault="00713E92" w:rsidP="00713E92">
      <w:pPr>
        <w:pStyle w:val="PL"/>
      </w:pPr>
      <w:r>
        <w:t xml:space="preserve">            $ref: '#/components/schemas/XLThpt'</w:t>
      </w:r>
    </w:p>
    <w:p w14:paraId="770B9BDB" w14:textId="77777777" w:rsidR="00713E92" w:rsidRDefault="00713E92" w:rsidP="00713E92">
      <w:pPr>
        <w:pStyle w:val="PL"/>
      </w:pPr>
      <w:r>
        <w:lastRenderedPageBreak/>
        <w:t xml:space="preserve">          dLThptPerUE:</w:t>
      </w:r>
    </w:p>
    <w:p w14:paraId="13671C31" w14:textId="77777777" w:rsidR="00713E92" w:rsidRDefault="00713E92" w:rsidP="00713E92">
      <w:pPr>
        <w:pStyle w:val="PL"/>
      </w:pPr>
      <w:r>
        <w:t xml:space="preserve">            $ref: '#/components/schemas/XLThpt'</w:t>
      </w:r>
    </w:p>
    <w:p w14:paraId="75B1528C" w14:textId="77777777" w:rsidR="00713E92" w:rsidRDefault="00713E92" w:rsidP="00713E92">
      <w:pPr>
        <w:pStyle w:val="PL"/>
      </w:pPr>
      <w:r>
        <w:t xml:space="preserve">          uLThptPerSlice:</w:t>
      </w:r>
    </w:p>
    <w:p w14:paraId="2EB8C164" w14:textId="77777777" w:rsidR="00713E92" w:rsidRDefault="00713E92" w:rsidP="00713E92">
      <w:pPr>
        <w:pStyle w:val="PL"/>
      </w:pPr>
      <w:r>
        <w:t xml:space="preserve">            $ref: '#/components/schemas/XLThpt'</w:t>
      </w:r>
    </w:p>
    <w:p w14:paraId="00DFEEFA" w14:textId="77777777" w:rsidR="00713E92" w:rsidRDefault="00713E92" w:rsidP="00713E92">
      <w:pPr>
        <w:pStyle w:val="PL"/>
      </w:pPr>
      <w:r>
        <w:t xml:space="preserve">          uLThptPerUE:</w:t>
      </w:r>
    </w:p>
    <w:p w14:paraId="29DF9189" w14:textId="77777777" w:rsidR="00713E92" w:rsidRDefault="00713E92" w:rsidP="00713E92">
      <w:pPr>
        <w:pStyle w:val="PL"/>
      </w:pPr>
      <w:r>
        <w:t xml:space="preserve">            $ref: '#/components/schemas/XLThpt'</w:t>
      </w:r>
    </w:p>
    <w:p w14:paraId="00DF0EC4" w14:textId="77777777" w:rsidR="00713E92" w:rsidRDefault="00713E92" w:rsidP="00713E92">
      <w:pPr>
        <w:pStyle w:val="PL"/>
      </w:pPr>
      <w:r>
        <w:t xml:space="preserve">          dLMaxPktSize:</w:t>
      </w:r>
    </w:p>
    <w:p w14:paraId="08461397" w14:textId="77777777" w:rsidR="00713E92" w:rsidRDefault="00713E92" w:rsidP="00713E92">
      <w:pPr>
        <w:pStyle w:val="PL"/>
      </w:pPr>
      <w:r>
        <w:t xml:space="preserve">            $ref: '#/components/schemas/MaxPktSize'</w:t>
      </w:r>
    </w:p>
    <w:p w14:paraId="036A414B" w14:textId="77777777" w:rsidR="00713E92" w:rsidRDefault="00713E92" w:rsidP="00713E92">
      <w:pPr>
        <w:pStyle w:val="PL"/>
      </w:pPr>
      <w:r>
        <w:t xml:space="preserve">          uLMaxPktSize:</w:t>
      </w:r>
    </w:p>
    <w:p w14:paraId="1E578EC6" w14:textId="77777777" w:rsidR="00713E92" w:rsidRDefault="00713E92" w:rsidP="00713E92">
      <w:pPr>
        <w:pStyle w:val="PL"/>
      </w:pPr>
      <w:r>
        <w:t xml:space="preserve">            $ref: '#/components/schemas/MaxPktSize'</w:t>
      </w:r>
    </w:p>
    <w:p w14:paraId="200D0212" w14:textId="77777777" w:rsidR="00713E92" w:rsidRDefault="00713E92" w:rsidP="00713E92">
      <w:pPr>
        <w:pStyle w:val="PL"/>
      </w:pPr>
      <w:r>
        <w:t xml:space="preserve">          maxNumberofPDUSessions:</w:t>
      </w:r>
    </w:p>
    <w:p w14:paraId="2E153299" w14:textId="77777777" w:rsidR="00713E92" w:rsidRDefault="00713E92" w:rsidP="00713E92">
      <w:pPr>
        <w:pStyle w:val="PL"/>
      </w:pPr>
      <w:r>
        <w:t xml:space="preserve">            $ref: '#/components/schemas/MaxNumberofPDUSessions'</w:t>
      </w:r>
    </w:p>
    <w:p w14:paraId="7E42EB0C" w14:textId="77777777" w:rsidR="00713E92" w:rsidRDefault="00713E92" w:rsidP="00713E92">
      <w:pPr>
        <w:pStyle w:val="PL"/>
      </w:pPr>
      <w:r>
        <w:t xml:space="preserve">          kPIMonitoring:</w:t>
      </w:r>
    </w:p>
    <w:p w14:paraId="684038E6" w14:textId="77777777" w:rsidR="00713E92" w:rsidRDefault="00713E92" w:rsidP="00713E92">
      <w:pPr>
        <w:pStyle w:val="PL"/>
      </w:pPr>
      <w:r>
        <w:t xml:space="preserve">            $ref: '#/components/schemas/KPIMonitoring'</w:t>
      </w:r>
    </w:p>
    <w:p w14:paraId="02D3AE0B" w14:textId="77777777" w:rsidR="00713E92" w:rsidRDefault="00713E92" w:rsidP="00713E92">
      <w:pPr>
        <w:pStyle w:val="PL"/>
      </w:pPr>
      <w:r>
        <w:t xml:space="preserve">          nBIoT:</w:t>
      </w:r>
    </w:p>
    <w:p w14:paraId="0DC89159" w14:textId="77777777" w:rsidR="00713E92" w:rsidRDefault="00713E92" w:rsidP="00713E92">
      <w:pPr>
        <w:pStyle w:val="PL"/>
      </w:pPr>
      <w:r>
        <w:t xml:space="preserve">            $ref: '#/components/schemas/NBIoT'</w:t>
      </w:r>
    </w:p>
    <w:p w14:paraId="627CC365" w14:textId="77777777" w:rsidR="00713E92" w:rsidRDefault="00713E92" w:rsidP="00713E92">
      <w:pPr>
        <w:pStyle w:val="PL"/>
      </w:pPr>
      <w:r>
        <w:t xml:space="preserve">          radioSpectrum:</w:t>
      </w:r>
    </w:p>
    <w:p w14:paraId="6760F625" w14:textId="77777777" w:rsidR="00713E92" w:rsidRDefault="00713E92" w:rsidP="00713E92">
      <w:pPr>
        <w:pStyle w:val="PL"/>
      </w:pPr>
      <w:r>
        <w:t xml:space="preserve">            $ref: '#/components/schemas/RadioSpectrum'</w:t>
      </w:r>
    </w:p>
    <w:p w14:paraId="0DCFDE55" w14:textId="77777777" w:rsidR="00713E92" w:rsidRDefault="00713E92" w:rsidP="00713E92">
      <w:pPr>
        <w:pStyle w:val="PL"/>
      </w:pPr>
      <w:r>
        <w:t xml:space="preserve">          synchronicity:</w:t>
      </w:r>
    </w:p>
    <w:p w14:paraId="7A912423" w14:textId="77777777" w:rsidR="00713E92" w:rsidRDefault="00713E92" w:rsidP="00713E92">
      <w:pPr>
        <w:pStyle w:val="PL"/>
      </w:pPr>
      <w:r>
        <w:t xml:space="preserve">            $ref: '#/components/schemas/Synchronicity'</w:t>
      </w:r>
    </w:p>
    <w:p w14:paraId="2D245AF0" w14:textId="77777777" w:rsidR="00713E92" w:rsidRDefault="00713E92" w:rsidP="00713E92">
      <w:pPr>
        <w:pStyle w:val="PL"/>
      </w:pPr>
      <w:r>
        <w:t xml:space="preserve">          positioning:</w:t>
      </w:r>
    </w:p>
    <w:p w14:paraId="66C1655A" w14:textId="77777777" w:rsidR="00713E92" w:rsidRDefault="00713E92" w:rsidP="00713E92">
      <w:pPr>
        <w:pStyle w:val="PL"/>
      </w:pPr>
      <w:r>
        <w:t xml:space="preserve">            $ref: '#/components/schemas/Positioning'</w:t>
      </w:r>
    </w:p>
    <w:p w14:paraId="245A286E" w14:textId="77777777" w:rsidR="00713E92" w:rsidRDefault="00713E92" w:rsidP="00713E92">
      <w:pPr>
        <w:pStyle w:val="PL"/>
      </w:pPr>
      <w:r>
        <w:t xml:space="preserve">          userMgmtOpen:</w:t>
      </w:r>
    </w:p>
    <w:p w14:paraId="31CDCBAB" w14:textId="77777777" w:rsidR="00713E92" w:rsidRDefault="00713E92" w:rsidP="00713E92">
      <w:pPr>
        <w:pStyle w:val="PL"/>
      </w:pPr>
      <w:r>
        <w:t xml:space="preserve">            $ref: '#/components/schemas/UserMgmtOpen'</w:t>
      </w:r>
    </w:p>
    <w:p w14:paraId="3F0B3271" w14:textId="77777777" w:rsidR="00713E92" w:rsidRDefault="00713E92" w:rsidP="00713E92">
      <w:pPr>
        <w:pStyle w:val="PL"/>
      </w:pPr>
      <w:r>
        <w:t xml:space="preserve">          v2XCommModels:</w:t>
      </w:r>
    </w:p>
    <w:p w14:paraId="2B9AF24B" w14:textId="77777777" w:rsidR="00713E92" w:rsidRDefault="00713E92" w:rsidP="00713E92">
      <w:pPr>
        <w:pStyle w:val="PL"/>
      </w:pPr>
      <w:r>
        <w:t xml:space="preserve">            $ref: '#/components/schemas/V2XCommModels'</w:t>
      </w:r>
    </w:p>
    <w:p w14:paraId="724DE788" w14:textId="77777777" w:rsidR="00713E92" w:rsidRDefault="00713E92" w:rsidP="00713E92">
      <w:pPr>
        <w:pStyle w:val="PL"/>
      </w:pPr>
      <w:r>
        <w:t xml:space="preserve">          coverageArea:</w:t>
      </w:r>
    </w:p>
    <w:p w14:paraId="31B846C4" w14:textId="77777777" w:rsidR="00713E92" w:rsidRDefault="00713E92" w:rsidP="00713E92">
      <w:pPr>
        <w:pStyle w:val="PL"/>
      </w:pPr>
      <w:r>
        <w:t xml:space="preserve">            $ref: 'TS28623_ComDefs.yaml#/components/schemas/GeoArea'</w:t>
      </w:r>
    </w:p>
    <w:p w14:paraId="057F9883" w14:textId="77777777" w:rsidR="00713E92" w:rsidRDefault="00713E92" w:rsidP="00713E92">
      <w:pPr>
        <w:pStyle w:val="PL"/>
      </w:pPr>
      <w:r>
        <w:t xml:space="preserve">          termDensity:</w:t>
      </w:r>
    </w:p>
    <w:p w14:paraId="0B0A7BC3" w14:textId="77777777" w:rsidR="00713E92" w:rsidRDefault="00713E92" w:rsidP="00713E92">
      <w:pPr>
        <w:pStyle w:val="PL"/>
      </w:pPr>
      <w:r>
        <w:t xml:space="preserve">            $ref: '#/components/schemas/TermDensity'</w:t>
      </w:r>
    </w:p>
    <w:p w14:paraId="2C3A94B9" w14:textId="77777777" w:rsidR="00713E92" w:rsidRDefault="00713E92" w:rsidP="00713E92">
      <w:pPr>
        <w:pStyle w:val="PL"/>
      </w:pPr>
      <w:r>
        <w:t xml:space="preserve">          activityFactor:</w:t>
      </w:r>
    </w:p>
    <w:p w14:paraId="5E684F7A" w14:textId="77777777" w:rsidR="00713E92" w:rsidRDefault="00713E92" w:rsidP="00713E92">
      <w:pPr>
        <w:pStyle w:val="PL"/>
      </w:pPr>
      <w:r>
        <w:t xml:space="preserve">            $ref: '#/components/schemas/Float'</w:t>
      </w:r>
    </w:p>
    <w:p w14:paraId="62BDE617" w14:textId="77777777" w:rsidR="00713E92" w:rsidRDefault="00713E92" w:rsidP="00713E92">
      <w:pPr>
        <w:pStyle w:val="PL"/>
      </w:pPr>
      <w:r>
        <w:t xml:space="preserve">          uESpeed:</w:t>
      </w:r>
    </w:p>
    <w:p w14:paraId="2A30FA57" w14:textId="77777777" w:rsidR="00713E92" w:rsidRDefault="00713E92" w:rsidP="00713E92">
      <w:pPr>
        <w:pStyle w:val="PL"/>
      </w:pPr>
      <w:r>
        <w:t xml:space="preserve">            type: integer</w:t>
      </w:r>
    </w:p>
    <w:p w14:paraId="3400AA5B" w14:textId="77777777" w:rsidR="00713E92" w:rsidRDefault="00713E92" w:rsidP="00713E92">
      <w:pPr>
        <w:pStyle w:val="PL"/>
      </w:pPr>
      <w:r>
        <w:t xml:space="preserve">          jitter:</w:t>
      </w:r>
    </w:p>
    <w:p w14:paraId="18943B3B" w14:textId="77777777" w:rsidR="00713E92" w:rsidRDefault="00713E92" w:rsidP="00713E92">
      <w:pPr>
        <w:pStyle w:val="PL"/>
      </w:pPr>
      <w:r>
        <w:t xml:space="preserve">            type: integer</w:t>
      </w:r>
    </w:p>
    <w:p w14:paraId="09B0F591" w14:textId="77777777" w:rsidR="00713E92" w:rsidRDefault="00713E92" w:rsidP="00713E92">
      <w:pPr>
        <w:pStyle w:val="PL"/>
      </w:pPr>
      <w:r>
        <w:t xml:space="preserve">          survivalTime:</w:t>
      </w:r>
    </w:p>
    <w:p w14:paraId="64C978D1" w14:textId="77777777" w:rsidR="00713E92" w:rsidRDefault="00713E92" w:rsidP="00713E92">
      <w:pPr>
        <w:pStyle w:val="PL"/>
      </w:pPr>
      <w:r>
        <w:t xml:space="preserve">            type: number</w:t>
      </w:r>
    </w:p>
    <w:p w14:paraId="202CCC29" w14:textId="77777777" w:rsidR="00713E92" w:rsidRDefault="00713E92" w:rsidP="00713E92">
      <w:pPr>
        <w:pStyle w:val="PL"/>
      </w:pPr>
      <w:r>
        <w:t xml:space="preserve">          reliability:</w:t>
      </w:r>
    </w:p>
    <w:p w14:paraId="71A0F963" w14:textId="77777777" w:rsidR="00713E92" w:rsidRDefault="00713E92" w:rsidP="00713E92">
      <w:pPr>
        <w:pStyle w:val="PL"/>
      </w:pPr>
      <w:r>
        <w:t xml:space="preserve">            type: number</w:t>
      </w:r>
    </w:p>
    <w:p w14:paraId="478C4985" w14:textId="77777777" w:rsidR="00713E92" w:rsidRDefault="00713E92" w:rsidP="00713E92">
      <w:pPr>
        <w:pStyle w:val="PL"/>
      </w:pPr>
      <w:r>
        <w:t xml:space="preserve">          maxDLDataVolume:</w:t>
      </w:r>
    </w:p>
    <w:p w14:paraId="6BED4536" w14:textId="77777777" w:rsidR="00713E92" w:rsidRDefault="00713E92" w:rsidP="00713E92">
      <w:pPr>
        <w:pStyle w:val="PL"/>
      </w:pPr>
      <w:r>
        <w:t xml:space="preserve">            type: number</w:t>
      </w:r>
    </w:p>
    <w:p w14:paraId="088516EA" w14:textId="77777777" w:rsidR="00713E92" w:rsidRDefault="00713E92" w:rsidP="00713E92">
      <w:pPr>
        <w:pStyle w:val="PL"/>
      </w:pPr>
      <w:r>
        <w:t xml:space="preserve">          maxULDataVolume:</w:t>
      </w:r>
    </w:p>
    <w:p w14:paraId="74CCD0DE" w14:textId="77777777" w:rsidR="00713E92" w:rsidRDefault="00713E92" w:rsidP="00713E92">
      <w:pPr>
        <w:pStyle w:val="PL"/>
      </w:pPr>
      <w:r>
        <w:t xml:space="preserve">            type: number</w:t>
      </w:r>
    </w:p>
    <w:p w14:paraId="7075C7E3" w14:textId="77777777" w:rsidR="00713E92" w:rsidRDefault="00713E92" w:rsidP="00713E92">
      <w:pPr>
        <w:pStyle w:val="PL"/>
      </w:pPr>
      <w:r>
        <w:t xml:space="preserve">          sliceSimultaneousUse:</w:t>
      </w:r>
    </w:p>
    <w:p w14:paraId="71823763" w14:textId="77777777" w:rsidR="00713E92" w:rsidRDefault="00713E92" w:rsidP="00713E92">
      <w:pPr>
        <w:pStyle w:val="PL"/>
      </w:pPr>
      <w:r>
        <w:t xml:space="preserve">            $ref: '#/components/schemas/SliceSimultaneousUse'</w:t>
      </w:r>
    </w:p>
    <w:p w14:paraId="2B93CEC5" w14:textId="77777777" w:rsidR="00713E92" w:rsidRDefault="00713E92" w:rsidP="00713E92">
      <w:pPr>
        <w:pStyle w:val="PL"/>
      </w:pPr>
      <w:r>
        <w:t xml:space="preserve">          energyEfficiency:</w:t>
      </w:r>
    </w:p>
    <w:p w14:paraId="60703481" w14:textId="77777777" w:rsidR="00713E92" w:rsidRDefault="00713E92" w:rsidP="00713E92">
      <w:pPr>
        <w:pStyle w:val="PL"/>
      </w:pPr>
      <w:r>
        <w:t xml:space="preserve">            $ref: '#/components/schemas/EnergyEfficiency'</w:t>
      </w:r>
    </w:p>
    <w:p w14:paraId="4B9B2A01" w14:textId="77777777" w:rsidR="00713E92" w:rsidRDefault="00713E92" w:rsidP="00713E92">
      <w:pPr>
        <w:pStyle w:val="PL"/>
      </w:pPr>
      <w:r>
        <w:t xml:space="preserve">          nssaaSupport:</w:t>
      </w:r>
    </w:p>
    <w:p w14:paraId="1AA74CD8" w14:textId="77777777" w:rsidR="00713E92" w:rsidRDefault="00713E92" w:rsidP="00713E92">
      <w:pPr>
        <w:pStyle w:val="PL"/>
      </w:pPr>
      <w:r>
        <w:t xml:space="preserve">            $ref: '#/components/schemas/NSSAASupport'</w:t>
      </w:r>
    </w:p>
    <w:p w14:paraId="1F3BC433" w14:textId="77777777" w:rsidR="00713E92" w:rsidRDefault="00713E92" w:rsidP="00713E92">
      <w:pPr>
        <w:pStyle w:val="PL"/>
      </w:pPr>
      <w:r>
        <w:t xml:space="preserve">          n6Protection:</w:t>
      </w:r>
    </w:p>
    <w:p w14:paraId="52E2A82D" w14:textId="77777777" w:rsidR="00713E92" w:rsidRDefault="00713E92" w:rsidP="00713E92">
      <w:pPr>
        <w:pStyle w:val="PL"/>
      </w:pPr>
      <w:r>
        <w:t xml:space="preserve">            $ref: '#/components/schemas/N6Protection'</w:t>
      </w:r>
    </w:p>
    <w:p w14:paraId="5C5AA368" w14:textId="77777777" w:rsidR="00713E92" w:rsidRDefault="00713E92" w:rsidP="00713E92">
      <w:pPr>
        <w:pStyle w:val="PL"/>
      </w:pPr>
      <w:r>
        <w:t xml:space="preserve">    SliceProfile:</w:t>
      </w:r>
    </w:p>
    <w:p w14:paraId="1C3BBD8D" w14:textId="77777777" w:rsidR="00713E92" w:rsidRDefault="00713E92" w:rsidP="00713E92">
      <w:pPr>
        <w:pStyle w:val="PL"/>
      </w:pPr>
      <w:r>
        <w:t xml:space="preserve">      type: object</w:t>
      </w:r>
    </w:p>
    <w:p w14:paraId="3AE38BDC" w14:textId="77777777" w:rsidR="00713E92" w:rsidRDefault="00713E92" w:rsidP="00713E92">
      <w:pPr>
        <w:pStyle w:val="PL"/>
      </w:pPr>
      <w:r>
        <w:t xml:space="preserve">      properties:</w:t>
      </w:r>
    </w:p>
    <w:p w14:paraId="46795542" w14:textId="77777777" w:rsidR="00713E92" w:rsidRDefault="00713E92" w:rsidP="00713E92">
      <w:pPr>
        <w:pStyle w:val="PL"/>
      </w:pPr>
      <w:r>
        <w:t xml:space="preserve">          sliceProfileId: </w:t>
      </w:r>
    </w:p>
    <w:p w14:paraId="37C892C1" w14:textId="77777777" w:rsidR="00713E92" w:rsidRDefault="00713E92" w:rsidP="00713E92">
      <w:pPr>
        <w:pStyle w:val="PL"/>
      </w:pPr>
      <w:r>
        <w:t xml:space="preserve">            type: string</w:t>
      </w:r>
    </w:p>
    <w:p w14:paraId="24B2BE6C" w14:textId="77777777" w:rsidR="00713E92" w:rsidRDefault="00713E92" w:rsidP="00713E92">
      <w:pPr>
        <w:pStyle w:val="PL"/>
      </w:pPr>
      <w:r>
        <w:t xml:space="preserve">          plmnInfoList:</w:t>
      </w:r>
    </w:p>
    <w:p w14:paraId="783FF392" w14:textId="77777777" w:rsidR="00713E92" w:rsidRDefault="00713E92" w:rsidP="00713E92">
      <w:pPr>
        <w:pStyle w:val="PL"/>
      </w:pPr>
      <w:r>
        <w:t xml:space="preserve">            $ref: 'TS28541_NrNrm.yaml#/components/schemas/PlmnInfoList'</w:t>
      </w:r>
    </w:p>
    <w:p w14:paraId="48702D09" w14:textId="77777777" w:rsidR="00713E92" w:rsidRDefault="00713E92" w:rsidP="00713E92">
      <w:pPr>
        <w:pStyle w:val="PL"/>
      </w:pPr>
      <w:r>
        <w:t xml:space="preserve">          cNSliceSubnetProfile:</w:t>
      </w:r>
    </w:p>
    <w:p w14:paraId="127C9BFF" w14:textId="77777777" w:rsidR="00713E92" w:rsidRDefault="00713E92" w:rsidP="00713E92">
      <w:pPr>
        <w:pStyle w:val="PL"/>
      </w:pPr>
      <w:r>
        <w:t xml:space="preserve">            $ref: '#/components/schemas/CNSliceSubnetProfile'</w:t>
      </w:r>
    </w:p>
    <w:p w14:paraId="5179446D" w14:textId="77777777" w:rsidR="00713E92" w:rsidRDefault="00713E92" w:rsidP="00713E92">
      <w:pPr>
        <w:pStyle w:val="PL"/>
      </w:pPr>
      <w:r>
        <w:t xml:space="preserve">          rANSliceSubnetProfile:</w:t>
      </w:r>
    </w:p>
    <w:p w14:paraId="3442EBAE" w14:textId="77777777" w:rsidR="00713E92" w:rsidRDefault="00713E92" w:rsidP="00713E92">
      <w:pPr>
        <w:pStyle w:val="PL"/>
      </w:pPr>
      <w:r>
        <w:t xml:space="preserve">            $ref: '#/components/schemas/RANSliceSubnetProfile'</w:t>
      </w:r>
    </w:p>
    <w:p w14:paraId="06584323" w14:textId="77777777" w:rsidR="00713E92" w:rsidRDefault="00713E92" w:rsidP="00713E92">
      <w:pPr>
        <w:pStyle w:val="PL"/>
      </w:pPr>
      <w:r>
        <w:t xml:space="preserve">          topSliceSubnetProfile:</w:t>
      </w:r>
    </w:p>
    <w:p w14:paraId="03144FCA" w14:textId="77777777" w:rsidR="00713E92" w:rsidRDefault="00713E92" w:rsidP="00713E92">
      <w:pPr>
        <w:pStyle w:val="PL"/>
      </w:pPr>
      <w:r>
        <w:t xml:space="preserve">            $ref: '#/components/schemas/TopSliceSubnetProfile'</w:t>
      </w:r>
    </w:p>
    <w:p w14:paraId="3D45A318" w14:textId="77777777" w:rsidR="00713E92" w:rsidRDefault="00713E92" w:rsidP="00713E92">
      <w:pPr>
        <w:pStyle w:val="PL"/>
      </w:pPr>
    </w:p>
    <w:p w14:paraId="338E97BA" w14:textId="77777777" w:rsidR="00713E92" w:rsidRDefault="00713E92" w:rsidP="00713E92">
      <w:pPr>
        <w:pStyle w:val="PL"/>
      </w:pPr>
      <w:r>
        <w:t xml:space="preserve">    IpAddress:</w:t>
      </w:r>
    </w:p>
    <w:p w14:paraId="005F9A68" w14:textId="77777777" w:rsidR="00713E92" w:rsidRDefault="00713E92" w:rsidP="00713E92">
      <w:pPr>
        <w:pStyle w:val="PL"/>
      </w:pPr>
      <w:r>
        <w:t xml:space="preserve">      oneOf:</w:t>
      </w:r>
    </w:p>
    <w:p w14:paraId="6EB34778" w14:textId="77777777" w:rsidR="00713E92" w:rsidRDefault="00713E92" w:rsidP="00713E92">
      <w:pPr>
        <w:pStyle w:val="PL"/>
      </w:pPr>
      <w:r>
        <w:t xml:space="preserve">        - $ref: 'TS28623_ComDefs.yaml#/components/schemas/Ipv4Addr'</w:t>
      </w:r>
    </w:p>
    <w:p w14:paraId="6EC9AF91" w14:textId="77777777" w:rsidR="00713E92" w:rsidRDefault="00713E92" w:rsidP="00713E92">
      <w:pPr>
        <w:pStyle w:val="PL"/>
      </w:pPr>
      <w:r>
        <w:t xml:space="preserve">        - $ref: 'TS28623_ComDefs.yaml#/components/schemas/Ipv6Addr'</w:t>
      </w:r>
    </w:p>
    <w:p w14:paraId="4A614855" w14:textId="77777777" w:rsidR="00713E92" w:rsidRDefault="00713E92" w:rsidP="00713E92">
      <w:pPr>
        <w:pStyle w:val="PL"/>
      </w:pPr>
      <w:r>
        <w:t xml:space="preserve">    </w:t>
      </w:r>
    </w:p>
    <w:p w14:paraId="1120CC0F" w14:textId="77777777" w:rsidR="00713E92" w:rsidRDefault="00713E92" w:rsidP="00713E92">
      <w:pPr>
        <w:pStyle w:val="PL"/>
      </w:pPr>
      <w:r>
        <w:t xml:space="preserve">    LogicalInterfaceInfo:</w:t>
      </w:r>
    </w:p>
    <w:p w14:paraId="3241137F" w14:textId="77777777" w:rsidR="00713E92" w:rsidRDefault="00713E92" w:rsidP="00713E92">
      <w:pPr>
        <w:pStyle w:val="PL"/>
      </w:pPr>
      <w:r>
        <w:t xml:space="preserve">      type: object</w:t>
      </w:r>
    </w:p>
    <w:p w14:paraId="0595C3E2" w14:textId="77777777" w:rsidR="00713E92" w:rsidRDefault="00713E92" w:rsidP="00713E92">
      <w:pPr>
        <w:pStyle w:val="PL"/>
      </w:pPr>
      <w:r>
        <w:t xml:space="preserve">      properties:</w:t>
      </w:r>
    </w:p>
    <w:p w14:paraId="5D887949" w14:textId="77777777" w:rsidR="00713E92" w:rsidRDefault="00713E92" w:rsidP="00713E92">
      <w:pPr>
        <w:pStyle w:val="PL"/>
      </w:pPr>
      <w:r>
        <w:t xml:space="preserve">         logicalInterfaceType:</w:t>
      </w:r>
    </w:p>
    <w:p w14:paraId="57A1CA99" w14:textId="77777777" w:rsidR="00713E92" w:rsidRDefault="00713E92" w:rsidP="00713E92">
      <w:pPr>
        <w:pStyle w:val="PL"/>
      </w:pPr>
      <w:r>
        <w:t xml:space="preserve">           type: string</w:t>
      </w:r>
    </w:p>
    <w:p w14:paraId="74E62AB1" w14:textId="77777777" w:rsidR="00713E92" w:rsidRDefault="00713E92" w:rsidP="00713E92">
      <w:pPr>
        <w:pStyle w:val="PL"/>
      </w:pPr>
      <w:r>
        <w:t xml:space="preserve">           enum: </w:t>
      </w:r>
    </w:p>
    <w:p w14:paraId="3D00C3B5" w14:textId="77777777" w:rsidR="00713E92" w:rsidRDefault="00713E92" w:rsidP="00713E92">
      <w:pPr>
        <w:pStyle w:val="PL"/>
      </w:pPr>
      <w:r>
        <w:t xml:space="preserve">            - VLAN</w:t>
      </w:r>
    </w:p>
    <w:p w14:paraId="6160D6E3" w14:textId="77777777" w:rsidR="00713E92" w:rsidRDefault="00713E92" w:rsidP="00713E92">
      <w:pPr>
        <w:pStyle w:val="PL"/>
      </w:pPr>
      <w:r>
        <w:lastRenderedPageBreak/>
        <w:t xml:space="preserve">            - MPLS</w:t>
      </w:r>
    </w:p>
    <w:p w14:paraId="5B209E07" w14:textId="77777777" w:rsidR="00713E92" w:rsidRDefault="00713E92" w:rsidP="00713E92">
      <w:pPr>
        <w:pStyle w:val="PL"/>
      </w:pPr>
      <w:r>
        <w:t xml:space="preserve">            - Segment</w:t>
      </w:r>
    </w:p>
    <w:p w14:paraId="0D5B4B09" w14:textId="77777777" w:rsidR="00713E92" w:rsidRDefault="00713E92" w:rsidP="00713E92">
      <w:pPr>
        <w:pStyle w:val="PL"/>
      </w:pPr>
      <w:r>
        <w:t xml:space="preserve">         logicalInterfaceId:</w:t>
      </w:r>
    </w:p>
    <w:p w14:paraId="025A5F9B" w14:textId="77777777" w:rsidR="00713E92" w:rsidRDefault="00713E92" w:rsidP="00713E92">
      <w:pPr>
        <w:pStyle w:val="PL"/>
      </w:pPr>
      <w:r>
        <w:t xml:space="preserve">           type: string</w:t>
      </w:r>
    </w:p>
    <w:p w14:paraId="60126DC9" w14:textId="77777777" w:rsidR="00713E92" w:rsidRDefault="00713E92" w:rsidP="00713E92">
      <w:pPr>
        <w:pStyle w:val="PL"/>
      </w:pPr>
      <w:r>
        <w:t xml:space="preserve">         systemName:</w:t>
      </w:r>
    </w:p>
    <w:p w14:paraId="3E0AA5DE" w14:textId="77777777" w:rsidR="00713E92" w:rsidRDefault="00713E92" w:rsidP="00713E92">
      <w:pPr>
        <w:pStyle w:val="PL"/>
      </w:pPr>
      <w:r>
        <w:t xml:space="preserve">           type: string</w:t>
      </w:r>
    </w:p>
    <w:p w14:paraId="398A0B11" w14:textId="77777777" w:rsidR="00713E92" w:rsidRDefault="00713E92" w:rsidP="00713E92">
      <w:pPr>
        <w:pStyle w:val="PL"/>
      </w:pPr>
      <w:r>
        <w:t xml:space="preserve">         portName:</w:t>
      </w:r>
    </w:p>
    <w:p w14:paraId="7FD767B5" w14:textId="77777777" w:rsidR="00713E92" w:rsidRDefault="00713E92" w:rsidP="00713E92">
      <w:pPr>
        <w:pStyle w:val="PL"/>
      </w:pPr>
      <w:r>
        <w:t xml:space="preserve">           type: string</w:t>
      </w:r>
    </w:p>
    <w:p w14:paraId="05B29779" w14:textId="77777777" w:rsidR="00713E92" w:rsidRDefault="00713E92" w:rsidP="00713E92">
      <w:pPr>
        <w:pStyle w:val="PL"/>
      </w:pPr>
      <w:r>
        <w:t xml:space="preserve">         routingProtocol:</w:t>
      </w:r>
    </w:p>
    <w:p w14:paraId="2F69B53B" w14:textId="77777777" w:rsidR="00713E92" w:rsidRDefault="00713E92" w:rsidP="00713E92">
      <w:pPr>
        <w:pStyle w:val="PL"/>
      </w:pPr>
      <w:r>
        <w:t xml:space="preserve">           type: string</w:t>
      </w:r>
    </w:p>
    <w:p w14:paraId="055A5BB9" w14:textId="77777777" w:rsidR="00713E92" w:rsidRDefault="00713E92" w:rsidP="00713E92">
      <w:pPr>
        <w:pStyle w:val="PL"/>
      </w:pPr>
      <w:r>
        <w:t xml:space="preserve">           enum: </w:t>
      </w:r>
    </w:p>
    <w:p w14:paraId="767D8007" w14:textId="77777777" w:rsidR="00713E92" w:rsidRDefault="00713E92" w:rsidP="00713E92">
      <w:pPr>
        <w:pStyle w:val="PL"/>
      </w:pPr>
      <w:r>
        <w:t xml:space="preserve">            - RIP</w:t>
      </w:r>
    </w:p>
    <w:p w14:paraId="47A572BF" w14:textId="77777777" w:rsidR="00713E92" w:rsidRDefault="00713E92" w:rsidP="00713E92">
      <w:pPr>
        <w:pStyle w:val="PL"/>
      </w:pPr>
      <w:r>
        <w:t xml:space="preserve">            - IGMP</w:t>
      </w:r>
    </w:p>
    <w:p w14:paraId="312FD9F0" w14:textId="77777777" w:rsidR="00713E92" w:rsidRDefault="00713E92" w:rsidP="00713E92">
      <w:pPr>
        <w:pStyle w:val="PL"/>
      </w:pPr>
      <w:r>
        <w:t xml:space="preserve">            - OSPF</w:t>
      </w:r>
    </w:p>
    <w:p w14:paraId="13C889C8" w14:textId="77777777" w:rsidR="00713E92" w:rsidRDefault="00713E92" w:rsidP="00713E92">
      <w:pPr>
        <w:pStyle w:val="PL"/>
      </w:pPr>
      <w:r>
        <w:t xml:space="preserve">            - EGP</w:t>
      </w:r>
    </w:p>
    <w:p w14:paraId="0F5A7CF9" w14:textId="77777777" w:rsidR="00713E92" w:rsidRDefault="00713E92" w:rsidP="00713E92">
      <w:pPr>
        <w:pStyle w:val="PL"/>
      </w:pPr>
      <w:r>
        <w:t xml:space="preserve">            - EIGRP</w:t>
      </w:r>
    </w:p>
    <w:p w14:paraId="1D792298" w14:textId="77777777" w:rsidR="00713E92" w:rsidRDefault="00713E92" w:rsidP="00713E92">
      <w:pPr>
        <w:pStyle w:val="PL"/>
      </w:pPr>
      <w:r>
        <w:t xml:space="preserve">            - BGP</w:t>
      </w:r>
    </w:p>
    <w:p w14:paraId="4B30D54B" w14:textId="77777777" w:rsidR="00713E92" w:rsidRDefault="00713E92" w:rsidP="00713E92">
      <w:pPr>
        <w:pStyle w:val="PL"/>
      </w:pPr>
      <w:r>
        <w:t xml:space="preserve">            - IS-IS</w:t>
      </w:r>
    </w:p>
    <w:p w14:paraId="2B73814E" w14:textId="77777777" w:rsidR="00713E92" w:rsidRDefault="00713E92" w:rsidP="00713E92">
      <w:pPr>
        <w:pStyle w:val="PL"/>
      </w:pPr>
    </w:p>
    <w:p w14:paraId="093445C3" w14:textId="77777777" w:rsidR="00713E92" w:rsidRDefault="00713E92" w:rsidP="00713E92">
      <w:pPr>
        <w:pStyle w:val="PL"/>
      </w:pPr>
      <w:r>
        <w:t xml:space="preserve">    ConnectionPointInfo:</w:t>
      </w:r>
    </w:p>
    <w:p w14:paraId="3564F4B3" w14:textId="77777777" w:rsidR="00713E92" w:rsidRDefault="00713E92" w:rsidP="00713E92">
      <w:pPr>
        <w:pStyle w:val="PL"/>
      </w:pPr>
      <w:r>
        <w:t xml:space="preserve">      type: object</w:t>
      </w:r>
    </w:p>
    <w:p w14:paraId="7D0C4CF7" w14:textId="77777777" w:rsidR="00713E92" w:rsidRDefault="00713E92" w:rsidP="00713E92">
      <w:pPr>
        <w:pStyle w:val="PL"/>
      </w:pPr>
      <w:r>
        <w:t xml:space="preserve">      properties:</w:t>
      </w:r>
    </w:p>
    <w:p w14:paraId="5BF1AD0B" w14:textId="77777777" w:rsidR="00713E92" w:rsidRDefault="00713E92" w:rsidP="00713E92">
      <w:pPr>
        <w:pStyle w:val="PL"/>
      </w:pPr>
      <w:r>
        <w:t xml:space="preserve">         connectionPointId:</w:t>
      </w:r>
    </w:p>
    <w:p w14:paraId="61886F03" w14:textId="77777777" w:rsidR="00713E92" w:rsidRDefault="00713E92" w:rsidP="00713E92">
      <w:pPr>
        <w:pStyle w:val="PL"/>
      </w:pPr>
      <w:r>
        <w:t xml:space="preserve">           type: string</w:t>
      </w:r>
    </w:p>
    <w:p w14:paraId="4A17B522" w14:textId="77777777" w:rsidR="00713E92" w:rsidRDefault="00713E92" w:rsidP="00713E92">
      <w:pPr>
        <w:pStyle w:val="PL"/>
      </w:pPr>
      <w:r>
        <w:t xml:space="preserve">         connectionPointIdType:</w:t>
      </w:r>
    </w:p>
    <w:p w14:paraId="0A8CBA8A" w14:textId="77777777" w:rsidR="00713E92" w:rsidRDefault="00713E92" w:rsidP="00713E92">
      <w:pPr>
        <w:pStyle w:val="PL"/>
      </w:pPr>
      <w:r>
        <w:t xml:space="preserve">           type: string</w:t>
      </w:r>
    </w:p>
    <w:p w14:paraId="53DCE3CC" w14:textId="77777777" w:rsidR="00713E92" w:rsidRDefault="00713E92" w:rsidP="00713E92">
      <w:pPr>
        <w:pStyle w:val="PL"/>
      </w:pPr>
      <w:r>
        <w:t xml:space="preserve">           enum: </w:t>
      </w:r>
    </w:p>
    <w:p w14:paraId="5C1BF4A1" w14:textId="77777777" w:rsidR="00713E92" w:rsidRDefault="00713E92" w:rsidP="00713E92">
      <w:pPr>
        <w:pStyle w:val="PL"/>
      </w:pPr>
      <w:r>
        <w:t xml:space="preserve">            - VLAN</w:t>
      </w:r>
    </w:p>
    <w:p w14:paraId="3784B76E" w14:textId="77777777" w:rsidR="00713E92" w:rsidRDefault="00713E92" w:rsidP="00713E92">
      <w:pPr>
        <w:pStyle w:val="PL"/>
      </w:pPr>
      <w:r>
        <w:t xml:space="preserve">            - MPLS</w:t>
      </w:r>
    </w:p>
    <w:p w14:paraId="797DC2DC" w14:textId="77777777" w:rsidR="00713E92" w:rsidRDefault="00713E92" w:rsidP="00713E92">
      <w:pPr>
        <w:pStyle w:val="PL"/>
      </w:pPr>
      <w:r>
        <w:t xml:space="preserve">            - SEGMENT</w:t>
      </w:r>
    </w:p>
    <w:p w14:paraId="68A97232" w14:textId="77777777" w:rsidR="00713E92" w:rsidRDefault="00713E92" w:rsidP="00713E92">
      <w:pPr>
        <w:pStyle w:val="PL"/>
      </w:pPr>
      <w:r>
        <w:t xml:space="preserve">            - IPV4</w:t>
      </w:r>
    </w:p>
    <w:p w14:paraId="478EE72B" w14:textId="77777777" w:rsidR="00713E92" w:rsidRDefault="00713E92" w:rsidP="00713E92">
      <w:pPr>
        <w:pStyle w:val="PL"/>
      </w:pPr>
      <w:r>
        <w:t xml:space="preserve">            - IPV6</w:t>
      </w:r>
    </w:p>
    <w:p w14:paraId="504731E4" w14:textId="77777777" w:rsidR="00713E92" w:rsidRDefault="00713E92" w:rsidP="00713E92">
      <w:pPr>
        <w:pStyle w:val="PL"/>
      </w:pPr>
      <w:r>
        <w:t xml:space="preserve">            - ATTACHMENT_CIRCUIT</w:t>
      </w:r>
    </w:p>
    <w:p w14:paraId="5651C66D" w14:textId="77777777" w:rsidR="00713E92" w:rsidRDefault="00713E92" w:rsidP="00713E92">
      <w:pPr>
        <w:pStyle w:val="PL"/>
      </w:pPr>
    </w:p>
    <w:p w14:paraId="1A363232" w14:textId="77777777" w:rsidR="00713E92" w:rsidRDefault="00713E92" w:rsidP="00713E92">
      <w:pPr>
        <w:pStyle w:val="PL"/>
      </w:pPr>
      <w:r>
        <w:t xml:space="preserve">    ServiceProfileList:</w:t>
      </w:r>
    </w:p>
    <w:p w14:paraId="2C305F8A" w14:textId="77777777" w:rsidR="00713E92" w:rsidRDefault="00713E92" w:rsidP="00713E92">
      <w:pPr>
        <w:pStyle w:val="PL"/>
      </w:pPr>
      <w:r>
        <w:t xml:space="preserve">       type: array</w:t>
      </w:r>
    </w:p>
    <w:p w14:paraId="56CDED86" w14:textId="77777777" w:rsidR="00713E92" w:rsidRDefault="00713E92" w:rsidP="00713E92">
      <w:pPr>
        <w:pStyle w:val="PL"/>
      </w:pPr>
      <w:r>
        <w:t xml:space="preserve">       items:</w:t>
      </w:r>
    </w:p>
    <w:p w14:paraId="351E16F4" w14:textId="77777777" w:rsidR="00713E92" w:rsidRDefault="00713E92" w:rsidP="00713E92">
      <w:pPr>
        <w:pStyle w:val="PL"/>
      </w:pPr>
      <w:r>
        <w:t xml:space="preserve">        $ref: '#/components/schemas/ServiceProfile'</w:t>
      </w:r>
    </w:p>
    <w:p w14:paraId="5E637058" w14:textId="77777777" w:rsidR="00713E92" w:rsidRDefault="00713E92" w:rsidP="00713E92">
      <w:pPr>
        <w:pStyle w:val="PL"/>
      </w:pPr>
      <w:r>
        <w:t xml:space="preserve">            </w:t>
      </w:r>
    </w:p>
    <w:p w14:paraId="27D9DAC7" w14:textId="77777777" w:rsidR="00713E92" w:rsidRDefault="00713E92" w:rsidP="00713E92">
      <w:pPr>
        <w:pStyle w:val="PL"/>
      </w:pPr>
      <w:r>
        <w:t xml:space="preserve">    SliceProfileList:</w:t>
      </w:r>
    </w:p>
    <w:p w14:paraId="6BAAD2F7" w14:textId="77777777" w:rsidR="00713E92" w:rsidRDefault="00713E92" w:rsidP="00713E92">
      <w:pPr>
        <w:pStyle w:val="PL"/>
      </w:pPr>
      <w:r>
        <w:t xml:space="preserve">      type: array</w:t>
      </w:r>
    </w:p>
    <w:p w14:paraId="136C434C" w14:textId="77777777" w:rsidR="00713E92" w:rsidRDefault="00713E92" w:rsidP="00713E92">
      <w:pPr>
        <w:pStyle w:val="PL"/>
      </w:pPr>
      <w:r>
        <w:t xml:space="preserve">      items:</w:t>
      </w:r>
    </w:p>
    <w:p w14:paraId="3B5E6DF0" w14:textId="77777777" w:rsidR="00713E92" w:rsidRDefault="00713E92" w:rsidP="00713E92">
      <w:pPr>
        <w:pStyle w:val="PL"/>
      </w:pPr>
      <w:r>
        <w:t xml:space="preserve">        $ref: '#/components/schemas/SliceProfile'</w:t>
      </w:r>
    </w:p>
    <w:p w14:paraId="30AC53ED" w14:textId="77777777" w:rsidR="00713E92" w:rsidRDefault="00713E92" w:rsidP="00713E92">
      <w:pPr>
        <w:pStyle w:val="PL"/>
      </w:pPr>
      <w:r>
        <w:t xml:space="preserve">    FeasibilityResult:</w:t>
      </w:r>
    </w:p>
    <w:p w14:paraId="5E1C665D" w14:textId="77777777" w:rsidR="00713E92" w:rsidRDefault="00713E92" w:rsidP="00713E92">
      <w:pPr>
        <w:pStyle w:val="PL"/>
      </w:pPr>
      <w:r>
        <w:t xml:space="preserve">      description: &gt;-</w:t>
      </w:r>
    </w:p>
    <w:p w14:paraId="028FF1A1" w14:textId="77777777" w:rsidR="00713E92" w:rsidRDefault="00713E92" w:rsidP="00713E92">
      <w:pPr>
        <w:pStyle w:val="PL"/>
      </w:pPr>
      <w:r>
        <w:t xml:space="preserve">        An attribute which specifies the feasibility check result for the feasibility check and reservation job.</w:t>
      </w:r>
    </w:p>
    <w:p w14:paraId="673559EB" w14:textId="77777777" w:rsidR="00713E92" w:rsidRDefault="00713E92" w:rsidP="00713E92">
      <w:pPr>
        <w:pStyle w:val="PL"/>
      </w:pPr>
      <w:r>
        <w:t xml:space="preserve">      type: string</w:t>
      </w:r>
    </w:p>
    <w:p w14:paraId="04C78191" w14:textId="77777777" w:rsidR="00713E92" w:rsidRDefault="00713E92" w:rsidP="00713E92">
      <w:pPr>
        <w:pStyle w:val="PL"/>
      </w:pPr>
      <w:r>
        <w:t xml:space="preserve">      enum:</w:t>
      </w:r>
    </w:p>
    <w:p w14:paraId="74C23F16" w14:textId="77777777" w:rsidR="00713E92" w:rsidRDefault="00713E92" w:rsidP="00713E92">
      <w:pPr>
        <w:pStyle w:val="PL"/>
      </w:pPr>
      <w:r>
        <w:t xml:space="preserve">        - FEASIBLE</w:t>
      </w:r>
    </w:p>
    <w:p w14:paraId="5AFB1DA9" w14:textId="77777777" w:rsidR="00713E92" w:rsidRDefault="00713E92" w:rsidP="00713E92">
      <w:pPr>
        <w:pStyle w:val="PL"/>
      </w:pPr>
      <w:r>
        <w:t xml:space="preserve">        - INFEASIBLE</w:t>
      </w:r>
    </w:p>
    <w:p w14:paraId="6EADC12C" w14:textId="77777777" w:rsidR="00713E92" w:rsidRDefault="00713E92" w:rsidP="00713E92">
      <w:pPr>
        <w:pStyle w:val="PL"/>
      </w:pPr>
      <w:r>
        <w:t xml:space="preserve">    InFeasibleReason:</w:t>
      </w:r>
    </w:p>
    <w:p w14:paraId="1AD89A97" w14:textId="77777777" w:rsidR="00713E92" w:rsidRDefault="00713E92" w:rsidP="00713E92">
      <w:pPr>
        <w:pStyle w:val="PL"/>
      </w:pPr>
      <w:r>
        <w:t xml:space="preserve">      description: &gt;-</w:t>
      </w:r>
    </w:p>
    <w:p w14:paraId="02AF5206" w14:textId="77777777" w:rsidR="00713E92" w:rsidRDefault="00713E92" w:rsidP="00713E92">
      <w:pPr>
        <w:pStyle w:val="PL"/>
      </w:pPr>
      <w:r>
        <w:t xml:space="preserve">        An attribute that specifies the additional reason information if the feasibility check result is infeasible.The detailed ENUM value is FFS. </w:t>
      </w:r>
    </w:p>
    <w:p w14:paraId="1AEA6861" w14:textId="77777777" w:rsidR="00713E92" w:rsidRDefault="00713E92" w:rsidP="00713E92">
      <w:pPr>
        <w:pStyle w:val="PL"/>
      </w:pPr>
      <w:r>
        <w:t xml:space="preserve">      type: string</w:t>
      </w:r>
    </w:p>
    <w:p w14:paraId="2DB30D8F" w14:textId="77777777" w:rsidR="00713E92" w:rsidRDefault="00713E92" w:rsidP="00713E92">
      <w:pPr>
        <w:pStyle w:val="PL"/>
      </w:pPr>
      <w:r>
        <w:t xml:space="preserve">    RecommendationRequest:</w:t>
      </w:r>
    </w:p>
    <w:p w14:paraId="491BF9E5" w14:textId="77777777" w:rsidR="00713E92" w:rsidRDefault="00713E92" w:rsidP="00713E92">
      <w:pPr>
        <w:pStyle w:val="PL"/>
      </w:pPr>
      <w:r>
        <w:t xml:space="preserve">      description: &gt;-</w:t>
      </w:r>
    </w:p>
    <w:p w14:paraId="514EA2F4" w14:textId="77777777" w:rsidR="00713E92" w:rsidRDefault="00713E92" w:rsidP="00713E92">
      <w:pPr>
        <w:pStyle w:val="PL"/>
      </w:pPr>
      <w:r>
        <w:t xml:space="preserve">        An attribute represents MnS consumer's request for recommended network slice related requirements.</w:t>
      </w:r>
    </w:p>
    <w:p w14:paraId="74D322C2" w14:textId="0A1D532D" w:rsidR="00713E92" w:rsidRPr="00713E92" w:rsidRDefault="00713E92" w:rsidP="00713E92">
      <w:pPr>
        <w:pStyle w:val="PL"/>
      </w:pPr>
      <w:r>
        <w:t xml:space="preserve">      type: boolean    </w:t>
      </w:r>
    </w:p>
    <w:p w14:paraId="13683CE5" w14:textId="23C26CC2" w:rsidR="00713E92" w:rsidRDefault="00713E92" w:rsidP="00713E92">
      <w:pPr>
        <w:pStyle w:val="PL"/>
      </w:pPr>
      <w:r>
        <w:t xml:space="preserve">    RecommendedRequirements:</w:t>
      </w:r>
    </w:p>
    <w:p w14:paraId="20F4D3AB" w14:textId="77777777" w:rsidR="00713E92" w:rsidRDefault="00713E92" w:rsidP="00713E92">
      <w:pPr>
        <w:pStyle w:val="PL"/>
      </w:pPr>
      <w:r>
        <w:t xml:space="preserve">      description: &gt;-</w:t>
      </w:r>
    </w:p>
    <w:p w14:paraId="6B68FC9E" w14:textId="77777777" w:rsidR="00713E92" w:rsidRDefault="00713E92" w:rsidP="00713E92">
      <w:pPr>
        <w:pStyle w:val="PL"/>
      </w:pPr>
      <w:r>
        <w:t xml:space="preserve">        An attribute that specifies the recommended network slicing related requirements (i.e. ServiceProfile and SliceProfile information) which can be supported by the MnS </w:t>
      </w:r>
      <w:proofErr w:type="gramStart"/>
      <w:r>
        <w:t>producer..</w:t>
      </w:r>
      <w:proofErr w:type="gramEnd"/>
      <w:r>
        <w:t xml:space="preserve"> </w:t>
      </w:r>
    </w:p>
    <w:p w14:paraId="35B02DC3" w14:textId="77777777" w:rsidR="00713E92" w:rsidRDefault="00713E92" w:rsidP="00713E92">
      <w:pPr>
        <w:pStyle w:val="PL"/>
      </w:pPr>
      <w:r>
        <w:t xml:space="preserve">      type: string</w:t>
      </w:r>
    </w:p>
    <w:p w14:paraId="42D86F20" w14:textId="77777777" w:rsidR="00713E92" w:rsidRDefault="00713E92" w:rsidP="00713E92">
      <w:pPr>
        <w:pStyle w:val="PL"/>
      </w:pPr>
      <w:r>
        <w:t xml:space="preserve">    ResourceReservation:</w:t>
      </w:r>
    </w:p>
    <w:p w14:paraId="042BFDF0" w14:textId="3763C8DB" w:rsidR="00713E92" w:rsidRDefault="00713E92" w:rsidP="00713E92">
      <w:pPr>
        <w:pStyle w:val="PL"/>
      </w:pPr>
      <w:r>
        <w:t xml:space="preserve">      description: &gt;-</w:t>
      </w:r>
      <w:r w:rsidRPr="00713E92">
        <w:rPr>
          <w:rFonts w:cs="Courier New"/>
          <w:lang w:eastAsia="zh-CN"/>
        </w:rPr>
        <w:t xml:space="preserve"> </w:t>
      </w:r>
    </w:p>
    <w:p w14:paraId="26B99577" w14:textId="77777777" w:rsidR="00713E92" w:rsidRDefault="00713E92" w:rsidP="00713E92">
      <w:pPr>
        <w:pStyle w:val="PL"/>
      </w:pPr>
      <w:r>
        <w:t xml:space="preserve">        An attribute represents MnS consumer's requirements for resource reservation.</w:t>
      </w:r>
    </w:p>
    <w:p w14:paraId="38A7AF54" w14:textId="77777777" w:rsidR="00713E92" w:rsidRDefault="00713E92" w:rsidP="00713E92">
      <w:pPr>
        <w:pStyle w:val="PL"/>
      </w:pPr>
      <w:r>
        <w:t xml:space="preserve">      type: boolean</w:t>
      </w:r>
    </w:p>
    <w:p w14:paraId="13FDECBB" w14:textId="77777777" w:rsidR="00713E92" w:rsidRDefault="00713E92" w:rsidP="00713E92">
      <w:pPr>
        <w:pStyle w:val="PL"/>
      </w:pPr>
      <w:r>
        <w:t xml:space="preserve">    RequestedReservationExpiration:</w:t>
      </w:r>
    </w:p>
    <w:p w14:paraId="0F6F72CA" w14:textId="77777777" w:rsidR="00713E92" w:rsidRDefault="00713E92" w:rsidP="00713E92">
      <w:pPr>
        <w:pStyle w:val="PL"/>
      </w:pPr>
      <w:r>
        <w:t xml:space="preserve">      description: &gt;-</w:t>
      </w:r>
    </w:p>
    <w:p w14:paraId="41937358" w14:textId="77777777" w:rsidR="00713E92" w:rsidRDefault="00713E92" w:rsidP="00713E92">
      <w:pPr>
        <w:pStyle w:val="PL"/>
      </w:pPr>
      <w:r>
        <w:t xml:space="preserve">        An attribute which specifes MnS consuner's requirements for the validity period of the resource reservation.</w:t>
      </w:r>
    </w:p>
    <w:p w14:paraId="50BCC724" w14:textId="77777777" w:rsidR="00713E92" w:rsidRDefault="00713E92" w:rsidP="00713E92">
      <w:pPr>
        <w:pStyle w:val="PL"/>
      </w:pPr>
      <w:r>
        <w:t xml:space="preserve">      type: string</w:t>
      </w:r>
    </w:p>
    <w:p w14:paraId="7530978D" w14:textId="77777777" w:rsidR="00713E92" w:rsidRDefault="00713E92" w:rsidP="00713E92">
      <w:pPr>
        <w:pStyle w:val="PL"/>
      </w:pPr>
      <w:r>
        <w:t xml:space="preserve">    ResourceReservationStatus:</w:t>
      </w:r>
    </w:p>
    <w:p w14:paraId="6432F681" w14:textId="77777777" w:rsidR="00713E92" w:rsidRDefault="00713E92" w:rsidP="00713E92">
      <w:pPr>
        <w:pStyle w:val="PL"/>
      </w:pPr>
      <w:r>
        <w:t xml:space="preserve">      description: &gt;-</w:t>
      </w:r>
    </w:p>
    <w:p w14:paraId="12279D7D" w14:textId="77777777" w:rsidR="00713E92" w:rsidRDefault="00713E92" w:rsidP="00713E92">
      <w:pPr>
        <w:pStyle w:val="PL"/>
      </w:pPr>
      <w:r>
        <w:t xml:space="preserve">        An attribute which specifies the resource reservation result for the feasibility check job.</w:t>
      </w:r>
    </w:p>
    <w:p w14:paraId="14D18A19" w14:textId="77777777" w:rsidR="00713E92" w:rsidRDefault="00713E92" w:rsidP="00713E92">
      <w:pPr>
        <w:pStyle w:val="PL"/>
      </w:pPr>
      <w:r>
        <w:lastRenderedPageBreak/>
        <w:t xml:space="preserve">      type: string</w:t>
      </w:r>
    </w:p>
    <w:p w14:paraId="45AB91B6" w14:textId="77777777" w:rsidR="00713E92" w:rsidRDefault="00713E92" w:rsidP="00713E92">
      <w:pPr>
        <w:pStyle w:val="PL"/>
      </w:pPr>
      <w:r>
        <w:t xml:space="preserve">      enum:</w:t>
      </w:r>
    </w:p>
    <w:p w14:paraId="6201C889" w14:textId="77777777" w:rsidR="00713E92" w:rsidRDefault="00713E92" w:rsidP="00713E92">
      <w:pPr>
        <w:pStyle w:val="PL"/>
      </w:pPr>
      <w:r>
        <w:t xml:space="preserve">        - RESERVED</w:t>
      </w:r>
    </w:p>
    <w:p w14:paraId="79770C4E" w14:textId="77777777" w:rsidR="00713E92" w:rsidRDefault="00713E92" w:rsidP="00713E92">
      <w:pPr>
        <w:pStyle w:val="PL"/>
      </w:pPr>
      <w:r>
        <w:t xml:space="preserve">        - UNRESERVED</w:t>
      </w:r>
    </w:p>
    <w:p w14:paraId="671FF2B0" w14:textId="77777777" w:rsidR="00713E92" w:rsidRDefault="00713E92" w:rsidP="00713E92">
      <w:pPr>
        <w:pStyle w:val="PL"/>
      </w:pPr>
      <w:r>
        <w:t xml:space="preserve">        - USED</w:t>
      </w:r>
    </w:p>
    <w:p w14:paraId="4FAE2892" w14:textId="77777777" w:rsidR="00713E92" w:rsidRDefault="00713E92" w:rsidP="00713E92">
      <w:pPr>
        <w:pStyle w:val="PL"/>
      </w:pPr>
      <w:r>
        <w:t xml:space="preserve">    ReservationExpiration:</w:t>
      </w:r>
    </w:p>
    <w:p w14:paraId="675752B0" w14:textId="77777777" w:rsidR="00713E92" w:rsidRDefault="00713E92" w:rsidP="00713E92">
      <w:pPr>
        <w:pStyle w:val="PL"/>
      </w:pPr>
      <w:r>
        <w:t xml:space="preserve">      description: &gt;-</w:t>
      </w:r>
    </w:p>
    <w:p w14:paraId="1C0C0820" w14:textId="77777777" w:rsidR="00713E92" w:rsidRDefault="00713E92" w:rsidP="00713E92">
      <w:pPr>
        <w:pStyle w:val="PL"/>
      </w:pPr>
      <w:r>
        <w:t xml:space="preserve">        An attribute which specifes the actual validity period of the resource </w:t>
      </w:r>
      <w:proofErr w:type="gramStart"/>
      <w:r>
        <w:t>reservation..</w:t>
      </w:r>
      <w:proofErr w:type="gramEnd"/>
    </w:p>
    <w:p w14:paraId="14A07378" w14:textId="77777777" w:rsidR="00713E92" w:rsidRDefault="00713E92" w:rsidP="00713E92">
      <w:pPr>
        <w:pStyle w:val="PL"/>
      </w:pPr>
      <w:r>
        <w:t xml:space="preserve">      type: string</w:t>
      </w:r>
    </w:p>
    <w:p w14:paraId="6A7A6CC7" w14:textId="77777777" w:rsidR="00713E92" w:rsidRDefault="00713E92" w:rsidP="00713E92">
      <w:pPr>
        <w:pStyle w:val="PL"/>
      </w:pPr>
      <w:r>
        <w:t xml:space="preserve">    ReservationFailureReason:</w:t>
      </w:r>
    </w:p>
    <w:p w14:paraId="75ABF23F" w14:textId="77777777" w:rsidR="00713E92" w:rsidRDefault="00713E92" w:rsidP="00713E92">
      <w:pPr>
        <w:pStyle w:val="PL"/>
      </w:pPr>
      <w:r>
        <w:t xml:space="preserve">      description: &gt;-</w:t>
      </w:r>
    </w:p>
    <w:p w14:paraId="60794090" w14:textId="77777777" w:rsidR="00713E92" w:rsidRDefault="00713E92" w:rsidP="00713E92">
      <w:pPr>
        <w:pStyle w:val="PL"/>
      </w:pPr>
      <w:r>
        <w:t xml:space="preserve">        An attribute that specifies the additional reason information if the reservation is failed. </w:t>
      </w:r>
    </w:p>
    <w:p w14:paraId="26AEC0E3" w14:textId="77777777" w:rsidR="00713E92" w:rsidRDefault="00713E92" w:rsidP="00713E92">
      <w:pPr>
        <w:pStyle w:val="PL"/>
      </w:pPr>
      <w:r>
        <w:t xml:space="preserve">      type: string</w:t>
      </w:r>
    </w:p>
    <w:p w14:paraId="192A7F83" w14:textId="77777777" w:rsidR="00713E92" w:rsidRDefault="00713E92" w:rsidP="00713E92">
      <w:pPr>
        <w:pStyle w:val="PL"/>
      </w:pPr>
    </w:p>
    <w:p w14:paraId="0E6A7D2A" w14:textId="77777777" w:rsidR="00713E92" w:rsidRDefault="00713E92" w:rsidP="00713E92">
      <w:pPr>
        <w:pStyle w:val="PL"/>
      </w:pPr>
    </w:p>
    <w:p w14:paraId="26506D0E" w14:textId="77777777" w:rsidR="00713E92" w:rsidRDefault="00713E92" w:rsidP="00713E92">
      <w:pPr>
        <w:pStyle w:val="PL"/>
      </w:pPr>
    </w:p>
    <w:p w14:paraId="76747FC9" w14:textId="77777777" w:rsidR="00713E92" w:rsidRDefault="00713E92" w:rsidP="00713E92">
      <w:pPr>
        <w:pStyle w:val="PL"/>
      </w:pPr>
      <w:r>
        <w:t>#------------ Definition of concrete IOCs ----------------------------------------</w:t>
      </w:r>
    </w:p>
    <w:p w14:paraId="6E5729B8" w14:textId="77777777" w:rsidR="00713E92" w:rsidRDefault="00713E92" w:rsidP="00713E92">
      <w:pPr>
        <w:pStyle w:val="PL"/>
      </w:pPr>
    </w:p>
    <w:p w14:paraId="20E860AC" w14:textId="77777777" w:rsidR="00713E92" w:rsidRDefault="00713E92" w:rsidP="00713E92">
      <w:pPr>
        <w:pStyle w:val="PL"/>
      </w:pPr>
      <w:r>
        <w:t xml:space="preserve">    MnS:</w:t>
      </w:r>
    </w:p>
    <w:p w14:paraId="0DD15E76" w14:textId="77777777" w:rsidR="00713E92" w:rsidRDefault="00713E92" w:rsidP="00713E92">
      <w:pPr>
        <w:pStyle w:val="PL"/>
      </w:pPr>
      <w:r>
        <w:t xml:space="preserve">      oneOf:</w:t>
      </w:r>
    </w:p>
    <w:p w14:paraId="34217C48" w14:textId="77777777" w:rsidR="00713E92" w:rsidRDefault="00713E92" w:rsidP="00713E92">
      <w:pPr>
        <w:pStyle w:val="PL"/>
      </w:pPr>
      <w:r>
        <w:t xml:space="preserve">        - type: object</w:t>
      </w:r>
    </w:p>
    <w:p w14:paraId="03A99E77" w14:textId="77777777" w:rsidR="00713E92" w:rsidRDefault="00713E92" w:rsidP="00713E92">
      <w:pPr>
        <w:pStyle w:val="PL"/>
      </w:pPr>
      <w:r>
        <w:t xml:space="preserve">          properties:</w:t>
      </w:r>
    </w:p>
    <w:p w14:paraId="1D30F993" w14:textId="77777777" w:rsidR="00713E92" w:rsidRDefault="00713E92" w:rsidP="00713E92">
      <w:pPr>
        <w:pStyle w:val="PL"/>
      </w:pPr>
      <w:r>
        <w:t xml:space="preserve">            SubNetwork:</w:t>
      </w:r>
    </w:p>
    <w:p w14:paraId="7AE334AC" w14:textId="77777777" w:rsidR="00713E92" w:rsidRDefault="00713E92" w:rsidP="00713E92">
      <w:pPr>
        <w:pStyle w:val="PL"/>
      </w:pPr>
      <w:r>
        <w:t xml:space="preserve">              $ref: '#/components/schemas/SubNetwork-Multiple'</w:t>
      </w:r>
    </w:p>
    <w:p w14:paraId="79689421" w14:textId="77777777" w:rsidR="00713E92" w:rsidRDefault="00713E92" w:rsidP="00713E92">
      <w:pPr>
        <w:pStyle w:val="PL"/>
      </w:pPr>
      <w:r>
        <w:t>#        - type: object</w:t>
      </w:r>
    </w:p>
    <w:p w14:paraId="3C07BAB0" w14:textId="77777777" w:rsidR="00713E92" w:rsidRDefault="00713E92" w:rsidP="00713E92">
      <w:pPr>
        <w:pStyle w:val="PL"/>
      </w:pPr>
      <w:r>
        <w:t>#          properties:</w:t>
      </w:r>
    </w:p>
    <w:p w14:paraId="0F91BFCB" w14:textId="77777777" w:rsidR="00713E92" w:rsidRDefault="00713E92" w:rsidP="00713E92">
      <w:pPr>
        <w:pStyle w:val="PL"/>
      </w:pPr>
      <w:r>
        <w:t>#            ManagedElement:</w:t>
      </w:r>
    </w:p>
    <w:p w14:paraId="657777A8" w14:textId="77777777" w:rsidR="00713E92" w:rsidRDefault="00713E92" w:rsidP="00713E92">
      <w:pPr>
        <w:pStyle w:val="PL"/>
      </w:pPr>
      <w:r>
        <w:t>#              $ref: '#/components/schemas/ManagedElement-Multiple'</w:t>
      </w:r>
    </w:p>
    <w:p w14:paraId="3336489D" w14:textId="77777777" w:rsidR="00713E92" w:rsidRDefault="00713E92" w:rsidP="00713E92">
      <w:pPr>
        <w:pStyle w:val="PL"/>
      </w:pPr>
    </w:p>
    <w:p w14:paraId="448C8E0B" w14:textId="77777777" w:rsidR="00713E92" w:rsidRDefault="00713E92" w:rsidP="00713E92">
      <w:pPr>
        <w:pStyle w:val="PL"/>
      </w:pPr>
      <w:r>
        <w:t xml:space="preserve">    SubNetwork-Single:</w:t>
      </w:r>
    </w:p>
    <w:p w14:paraId="5F32221F" w14:textId="77777777" w:rsidR="00713E92" w:rsidRDefault="00713E92" w:rsidP="00713E92">
      <w:pPr>
        <w:pStyle w:val="PL"/>
      </w:pPr>
      <w:r>
        <w:t xml:space="preserve">      allOf:</w:t>
      </w:r>
    </w:p>
    <w:p w14:paraId="2153EF35" w14:textId="77777777" w:rsidR="00713E92" w:rsidRDefault="00713E92" w:rsidP="00713E92">
      <w:pPr>
        <w:pStyle w:val="PL"/>
      </w:pPr>
      <w:r>
        <w:t xml:space="preserve">        - $ref: 'TS28623_GenericNrm.yaml#/components/schemas/Top'</w:t>
      </w:r>
    </w:p>
    <w:p w14:paraId="2C0C85F8" w14:textId="77777777" w:rsidR="00713E92" w:rsidRDefault="00713E92" w:rsidP="00713E92">
      <w:pPr>
        <w:pStyle w:val="PL"/>
      </w:pPr>
      <w:r>
        <w:t xml:space="preserve">        - type: object</w:t>
      </w:r>
    </w:p>
    <w:p w14:paraId="777C3A08" w14:textId="77777777" w:rsidR="00713E92" w:rsidRDefault="00713E92" w:rsidP="00713E92">
      <w:pPr>
        <w:pStyle w:val="PL"/>
      </w:pPr>
      <w:r>
        <w:t xml:space="preserve">          properties:</w:t>
      </w:r>
    </w:p>
    <w:p w14:paraId="73CB34EC" w14:textId="77777777" w:rsidR="00713E92" w:rsidRDefault="00713E92" w:rsidP="00713E92">
      <w:pPr>
        <w:pStyle w:val="PL"/>
      </w:pPr>
      <w:r>
        <w:t xml:space="preserve">            attributes:</w:t>
      </w:r>
    </w:p>
    <w:p w14:paraId="55BA30DA" w14:textId="77777777" w:rsidR="00713E92" w:rsidRDefault="00713E92" w:rsidP="00713E92">
      <w:pPr>
        <w:pStyle w:val="PL"/>
      </w:pPr>
      <w:r>
        <w:t xml:space="preserve">              allOf:</w:t>
      </w:r>
    </w:p>
    <w:p w14:paraId="62F1036B" w14:textId="77777777" w:rsidR="00713E92" w:rsidRDefault="00713E92" w:rsidP="00713E92">
      <w:pPr>
        <w:pStyle w:val="PL"/>
      </w:pPr>
      <w:r>
        <w:t xml:space="preserve">                - $ref: 'TS28623_GenericNrm.yaml#/components/schemas/SubNetwork-Attr'</w:t>
      </w:r>
    </w:p>
    <w:p w14:paraId="531D131C" w14:textId="77777777" w:rsidR="00713E92" w:rsidRDefault="00713E92" w:rsidP="00713E92">
      <w:pPr>
        <w:pStyle w:val="PL"/>
      </w:pPr>
      <w:r>
        <w:t xml:space="preserve">        - $ref: 'TS28623_GenericNrm.yaml#/components/schemas/SubNetwork-ncO'</w:t>
      </w:r>
    </w:p>
    <w:p w14:paraId="1D7300F3" w14:textId="77777777" w:rsidR="00713E92" w:rsidRDefault="00713E92" w:rsidP="00713E92">
      <w:pPr>
        <w:pStyle w:val="PL"/>
      </w:pPr>
      <w:r>
        <w:t xml:space="preserve">        - type: object</w:t>
      </w:r>
    </w:p>
    <w:p w14:paraId="5FF833B5" w14:textId="77777777" w:rsidR="00713E92" w:rsidRDefault="00713E92" w:rsidP="00713E92">
      <w:pPr>
        <w:pStyle w:val="PL"/>
      </w:pPr>
      <w:r>
        <w:t xml:space="preserve">          properties:</w:t>
      </w:r>
    </w:p>
    <w:p w14:paraId="4FE480E4" w14:textId="77777777" w:rsidR="00713E92" w:rsidRDefault="00713E92" w:rsidP="00713E92">
      <w:pPr>
        <w:pStyle w:val="PL"/>
      </w:pPr>
      <w:r>
        <w:t xml:space="preserve">            SubNetwork:</w:t>
      </w:r>
    </w:p>
    <w:p w14:paraId="0C319860" w14:textId="77777777" w:rsidR="00713E92" w:rsidRDefault="00713E92" w:rsidP="00713E92">
      <w:pPr>
        <w:pStyle w:val="PL"/>
      </w:pPr>
      <w:r>
        <w:t xml:space="preserve">              $ref: '#/components/schemas/SubNetwork-Multiple'</w:t>
      </w:r>
    </w:p>
    <w:p w14:paraId="65AF63C7" w14:textId="77777777" w:rsidR="00713E92" w:rsidRDefault="00713E92" w:rsidP="00713E92">
      <w:pPr>
        <w:pStyle w:val="PL"/>
      </w:pPr>
      <w:r>
        <w:t xml:space="preserve">            NetworkSlice:</w:t>
      </w:r>
    </w:p>
    <w:p w14:paraId="1493BF62" w14:textId="77777777" w:rsidR="00713E92" w:rsidRDefault="00713E92" w:rsidP="00713E92">
      <w:pPr>
        <w:pStyle w:val="PL"/>
      </w:pPr>
      <w:r>
        <w:t xml:space="preserve">              $ref: '#/components/schemas/NetworkSlice-Multiple'</w:t>
      </w:r>
    </w:p>
    <w:p w14:paraId="0321D046" w14:textId="77777777" w:rsidR="00713E92" w:rsidRDefault="00713E92" w:rsidP="00713E92">
      <w:pPr>
        <w:pStyle w:val="PL"/>
      </w:pPr>
      <w:r>
        <w:t xml:space="preserve">            NetworkSliceSubnet:</w:t>
      </w:r>
    </w:p>
    <w:p w14:paraId="433FAD59" w14:textId="77777777" w:rsidR="00713E92" w:rsidRDefault="00713E92" w:rsidP="00713E92">
      <w:pPr>
        <w:pStyle w:val="PL"/>
      </w:pPr>
      <w:r>
        <w:t xml:space="preserve">              $ref: '#/components/schemas/NetworkSliceSubnet-Multiple'</w:t>
      </w:r>
    </w:p>
    <w:p w14:paraId="7CEA17B5" w14:textId="77777777" w:rsidR="00713E92" w:rsidRDefault="00713E92" w:rsidP="00713E92">
      <w:pPr>
        <w:pStyle w:val="PL"/>
      </w:pPr>
      <w:r>
        <w:t xml:space="preserve">            EP_Transport:</w:t>
      </w:r>
    </w:p>
    <w:p w14:paraId="3B9C6C92" w14:textId="77777777" w:rsidR="00713E92" w:rsidRDefault="00713E92" w:rsidP="00713E92">
      <w:pPr>
        <w:pStyle w:val="PL"/>
      </w:pPr>
      <w:r>
        <w:t xml:space="preserve">              $ref: '#/components/schemas/EP_Transport-Multiple'</w:t>
      </w:r>
    </w:p>
    <w:p w14:paraId="7AFDF394" w14:textId="77777777" w:rsidR="00713E92" w:rsidRDefault="00713E92" w:rsidP="00713E92">
      <w:pPr>
        <w:pStyle w:val="PL"/>
      </w:pPr>
      <w:r>
        <w:t xml:space="preserve">            NetworkSliceSubnetProviderCapabilities:</w:t>
      </w:r>
    </w:p>
    <w:p w14:paraId="7B766D19" w14:textId="77777777" w:rsidR="00713E92" w:rsidRDefault="00713E92" w:rsidP="00713E92">
      <w:pPr>
        <w:pStyle w:val="PL"/>
      </w:pPr>
      <w:r>
        <w:t xml:space="preserve">              $ref: '#/components/schemas/NetworkSliceSubnetProviderCapabilities-Multiple'</w:t>
      </w:r>
    </w:p>
    <w:p w14:paraId="09444D80" w14:textId="77777777" w:rsidR="00713E92" w:rsidRDefault="00713E92" w:rsidP="00713E92">
      <w:pPr>
        <w:pStyle w:val="PL"/>
      </w:pPr>
      <w:r>
        <w:t xml:space="preserve">            FeasibilityCheckAndReservationJob:</w:t>
      </w:r>
    </w:p>
    <w:p w14:paraId="1C5DCCE4" w14:textId="77777777" w:rsidR="00713E92" w:rsidRDefault="00713E92" w:rsidP="00713E92">
      <w:pPr>
        <w:pStyle w:val="PL"/>
      </w:pPr>
      <w:r>
        <w:t xml:space="preserve">              $ref: '#/components/schemas/FeasibilityCheckAndReservationJob-Multiple'</w:t>
      </w:r>
    </w:p>
    <w:p w14:paraId="558A12CE" w14:textId="77777777" w:rsidR="00713E92" w:rsidRDefault="00713E92" w:rsidP="00713E92">
      <w:pPr>
        <w:pStyle w:val="PL"/>
      </w:pPr>
      <w:r>
        <w:t xml:space="preserve">            NetworkSliceController:</w:t>
      </w:r>
    </w:p>
    <w:p w14:paraId="2D0049B8" w14:textId="77777777" w:rsidR="00713E92" w:rsidRDefault="00713E92" w:rsidP="00713E92">
      <w:pPr>
        <w:pStyle w:val="PL"/>
      </w:pPr>
      <w:r>
        <w:t xml:space="preserve">              $ref: '#/components/schemas/NetworkSliceController-Multiple'</w:t>
      </w:r>
    </w:p>
    <w:p w14:paraId="7F18EC5C" w14:textId="77777777" w:rsidR="00713E92" w:rsidRDefault="00713E92" w:rsidP="00713E92">
      <w:pPr>
        <w:pStyle w:val="PL"/>
      </w:pPr>
      <w:r>
        <w:t xml:space="preserve">            NetworkSliceSubnetController:</w:t>
      </w:r>
    </w:p>
    <w:p w14:paraId="7A30816D" w14:textId="77777777" w:rsidR="00713E92" w:rsidRDefault="00713E92" w:rsidP="00713E92">
      <w:pPr>
        <w:pStyle w:val="PL"/>
      </w:pPr>
      <w:r>
        <w:t xml:space="preserve">              $ref: '#/components/schemas/NetworkSliceSubnetController-Multiple'</w:t>
      </w:r>
    </w:p>
    <w:p w14:paraId="31E2241D" w14:textId="77777777" w:rsidR="00713E92" w:rsidRDefault="00713E92" w:rsidP="00713E92">
      <w:pPr>
        <w:pStyle w:val="PL"/>
      </w:pPr>
    </w:p>
    <w:p w14:paraId="4B904D91" w14:textId="77777777" w:rsidR="00713E92" w:rsidRDefault="00713E92" w:rsidP="00713E92">
      <w:pPr>
        <w:pStyle w:val="PL"/>
      </w:pPr>
    </w:p>
    <w:p w14:paraId="79FC9621" w14:textId="77777777" w:rsidR="00713E92" w:rsidRDefault="00713E92" w:rsidP="00713E92">
      <w:pPr>
        <w:pStyle w:val="PL"/>
      </w:pPr>
      <w:r>
        <w:t xml:space="preserve">    NetworkSlice-Single:</w:t>
      </w:r>
    </w:p>
    <w:p w14:paraId="6A1863C0" w14:textId="77777777" w:rsidR="00713E92" w:rsidRDefault="00713E92" w:rsidP="00713E92">
      <w:pPr>
        <w:pStyle w:val="PL"/>
      </w:pPr>
      <w:r>
        <w:t xml:space="preserve">      allOf:</w:t>
      </w:r>
    </w:p>
    <w:p w14:paraId="44B7AF04" w14:textId="77777777" w:rsidR="00713E92" w:rsidRDefault="00713E92" w:rsidP="00713E92">
      <w:pPr>
        <w:pStyle w:val="PL"/>
      </w:pPr>
      <w:r>
        <w:t xml:space="preserve">        - $ref: 'TS28623_GenericNrm.yaml#/components/schemas/Top'</w:t>
      </w:r>
    </w:p>
    <w:p w14:paraId="55C2065E" w14:textId="77777777" w:rsidR="00713E92" w:rsidRDefault="00713E92" w:rsidP="00713E92">
      <w:pPr>
        <w:pStyle w:val="PL"/>
      </w:pPr>
      <w:r>
        <w:t xml:space="preserve">        - type: object</w:t>
      </w:r>
    </w:p>
    <w:p w14:paraId="0F7B1CCB" w14:textId="77777777" w:rsidR="00713E92" w:rsidRDefault="00713E92" w:rsidP="00713E92">
      <w:pPr>
        <w:pStyle w:val="PL"/>
      </w:pPr>
      <w:r>
        <w:t xml:space="preserve">          properties:</w:t>
      </w:r>
    </w:p>
    <w:p w14:paraId="010C46A8" w14:textId="77777777" w:rsidR="00713E92" w:rsidRDefault="00713E92" w:rsidP="00713E92">
      <w:pPr>
        <w:pStyle w:val="PL"/>
      </w:pPr>
      <w:r>
        <w:t xml:space="preserve">            attributes:</w:t>
      </w:r>
    </w:p>
    <w:p w14:paraId="4EFF4344" w14:textId="77777777" w:rsidR="00713E92" w:rsidRDefault="00713E92" w:rsidP="00713E92">
      <w:pPr>
        <w:pStyle w:val="PL"/>
      </w:pPr>
      <w:r>
        <w:t xml:space="preserve">              allOf:</w:t>
      </w:r>
    </w:p>
    <w:p w14:paraId="31C4764D" w14:textId="77777777" w:rsidR="00713E92" w:rsidRDefault="00713E92" w:rsidP="00713E92">
      <w:pPr>
        <w:pStyle w:val="PL"/>
      </w:pPr>
      <w:r>
        <w:t xml:space="preserve">                - type: object</w:t>
      </w:r>
    </w:p>
    <w:p w14:paraId="58FB2ACF" w14:textId="77777777" w:rsidR="00713E92" w:rsidRDefault="00713E92" w:rsidP="00713E92">
      <w:pPr>
        <w:pStyle w:val="PL"/>
      </w:pPr>
      <w:r>
        <w:t xml:space="preserve">                  properties:</w:t>
      </w:r>
    </w:p>
    <w:p w14:paraId="36A621F0" w14:textId="77777777" w:rsidR="00713E92" w:rsidRDefault="00713E92" w:rsidP="00713E92">
      <w:pPr>
        <w:pStyle w:val="PL"/>
      </w:pPr>
      <w:r>
        <w:t xml:space="preserve">                    networkSliceSubnetRef:</w:t>
      </w:r>
    </w:p>
    <w:p w14:paraId="1E70CCC1" w14:textId="77777777" w:rsidR="00713E92" w:rsidRDefault="00713E92" w:rsidP="00713E92">
      <w:pPr>
        <w:pStyle w:val="PL"/>
      </w:pPr>
      <w:r>
        <w:t xml:space="preserve">                      $ref: 'TS28623_ComDefs.yaml#/components/schemas/Dn'</w:t>
      </w:r>
    </w:p>
    <w:p w14:paraId="686BD669" w14:textId="77777777" w:rsidR="00713E92" w:rsidRDefault="00713E92" w:rsidP="00713E92">
      <w:pPr>
        <w:pStyle w:val="PL"/>
      </w:pPr>
      <w:r>
        <w:t xml:space="preserve">                    operationalState:</w:t>
      </w:r>
    </w:p>
    <w:p w14:paraId="0C0D733B" w14:textId="77777777" w:rsidR="00713E92" w:rsidRDefault="00713E92" w:rsidP="00713E92">
      <w:pPr>
        <w:pStyle w:val="PL"/>
      </w:pPr>
      <w:r>
        <w:t xml:space="preserve">                      $ref: 'TS28623_ComDefs.yaml#/components/schemas/OperationalState'</w:t>
      </w:r>
    </w:p>
    <w:p w14:paraId="7B0A6649" w14:textId="77777777" w:rsidR="00713E92" w:rsidRDefault="00713E92" w:rsidP="00713E92">
      <w:pPr>
        <w:pStyle w:val="PL"/>
      </w:pPr>
      <w:r>
        <w:t xml:space="preserve">                    administrativeState:</w:t>
      </w:r>
    </w:p>
    <w:p w14:paraId="59030623" w14:textId="77777777" w:rsidR="00713E92" w:rsidRDefault="00713E92" w:rsidP="00713E92">
      <w:pPr>
        <w:pStyle w:val="PL"/>
      </w:pPr>
      <w:r>
        <w:t xml:space="preserve">                      $ref: 'TS28623_ComDefs.yaml#/components/schemas/AdministrativeState'</w:t>
      </w:r>
    </w:p>
    <w:p w14:paraId="640F6439" w14:textId="77777777" w:rsidR="00713E92" w:rsidRDefault="00713E92" w:rsidP="00713E92">
      <w:pPr>
        <w:pStyle w:val="PL"/>
      </w:pPr>
      <w:r>
        <w:t xml:space="preserve">                    serviceProfileList:</w:t>
      </w:r>
    </w:p>
    <w:p w14:paraId="3D84D40C" w14:textId="77777777" w:rsidR="00713E92" w:rsidRDefault="00713E92" w:rsidP="00713E92">
      <w:pPr>
        <w:pStyle w:val="PL"/>
      </w:pPr>
      <w:r>
        <w:t xml:space="preserve">                      $ref: '#/components/schemas/ServiceProfileList'</w:t>
      </w:r>
    </w:p>
    <w:p w14:paraId="2BC79512" w14:textId="77777777" w:rsidR="00713E92" w:rsidRDefault="00713E92" w:rsidP="00713E92">
      <w:pPr>
        <w:pStyle w:val="PL"/>
      </w:pPr>
      <w:r>
        <w:t xml:space="preserve">                    networkSliceControllerRef:</w:t>
      </w:r>
    </w:p>
    <w:p w14:paraId="22AE9CAC" w14:textId="77777777" w:rsidR="00713E92" w:rsidRDefault="00713E92" w:rsidP="00713E92">
      <w:pPr>
        <w:pStyle w:val="PL"/>
      </w:pPr>
      <w:r>
        <w:t xml:space="preserve">                      $ref: 'TS28623_ComDefs.yaml#/components/schemas/DnList'</w:t>
      </w:r>
    </w:p>
    <w:p w14:paraId="1FBD30C1" w14:textId="77777777" w:rsidR="00713E92" w:rsidRDefault="00713E92" w:rsidP="00713E92">
      <w:pPr>
        <w:pStyle w:val="PL"/>
      </w:pPr>
    </w:p>
    <w:p w14:paraId="38040D6B" w14:textId="77777777" w:rsidR="00713E92" w:rsidRDefault="00713E92" w:rsidP="00713E92">
      <w:pPr>
        <w:pStyle w:val="PL"/>
      </w:pPr>
      <w:r>
        <w:lastRenderedPageBreak/>
        <w:t xml:space="preserve">    NetworkSliceSubnet-Single:</w:t>
      </w:r>
    </w:p>
    <w:p w14:paraId="0E838948" w14:textId="77777777" w:rsidR="00713E92" w:rsidRDefault="00713E92" w:rsidP="00713E92">
      <w:pPr>
        <w:pStyle w:val="PL"/>
      </w:pPr>
      <w:r>
        <w:t xml:space="preserve">      allOf:</w:t>
      </w:r>
    </w:p>
    <w:p w14:paraId="6736469A" w14:textId="77777777" w:rsidR="00713E92" w:rsidRDefault="00713E92" w:rsidP="00713E92">
      <w:pPr>
        <w:pStyle w:val="PL"/>
      </w:pPr>
      <w:r>
        <w:t xml:space="preserve">        - $ref: 'TS28623_GenericNrm.yaml#/components/schemas/Top'</w:t>
      </w:r>
    </w:p>
    <w:p w14:paraId="283F6BAC" w14:textId="77777777" w:rsidR="00713E92" w:rsidRDefault="00713E92" w:rsidP="00713E92">
      <w:pPr>
        <w:pStyle w:val="PL"/>
      </w:pPr>
      <w:r>
        <w:t xml:space="preserve">        - type: object</w:t>
      </w:r>
    </w:p>
    <w:p w14:paraId="24126447" w14:textId="77777777" w:rsidR="00713E92" w:rsidRDefault="00713E92" w:rsidP="00713E92">
      <w:pPr>
        <w:pStyle w:val="PL"/>
      </w:pPr>
      <w:r>
        <w:t xml:space="preserve">          properties:</w:t>
      </w:r>
    </w:p>
    <w:p w14:paraId="709DB382" w14:textId="77777777" w:rsidR="00713E92" w:rsidRDefault="00713E92" w:rsidP="00713E92">
      <w:pPr>
        <w:pStyle w:val="PL"/>
      </w:pPr>
      <w:r>
        <w:t xml:space="preserve">            attributes:</w:t>
      </w:r>
    </w:p>
    <w:p w14:paraId="6CFC7983" w14:textId="77777777" w:rsidR="00713E92" w:rsidRDefault="00713E92" w:rsidP="00713E92">
      <w:pPr>
        <w:pStyle w:val="PL"/>
      </w:pPr>
      <w:r>
        <w:t xml:space="preserve">              allOf:</w:t>
      </w:r>
    </w:p>
    <w:p w14:paraId="2CCE7706" w14:textId="77777777" w:rsidR="00713E92" w:rsidRDefault="00713E92" w:rsidP="00713E92">
      <w:pPr>
        <w:pStyle w:val="PL"/>
      </w:pPr>
      <w:r>
        <w:t xml:space="preserve">                - type: object</w:t>
      </w:r>
    </w:p>
    <w:p w14:paraId="07B8F255" w14:textId="77777777" w:rsidR="00713E92" w:rsidRDefault="00713E92" w:rsidP="00713E92">
      <w:pPr>
        <w:pStyle w:val="PL"/>
      </w:pPr>
      <w:r>
        <w:t xml:space="preserve">                  properties:</w:t>
      </w:r>
    </w:p>
    <w:p w14:paraId="5D354F7D" w14:textId="77777777" w:rsidR="00713E92" w:rsidRDefault="00713E92" w:rsidP="00713E92">
      <w:pPr>
        <w:pStyle w:val="PL"/>
      </w:pPr>
      <w:r>
        <w:t xml:space="preserve">                    managedFunctionRefList:</w:t>
      </w:r>
    </w:p>
    <w:p w14:paraId="6137597B" w14:textId="77777777" w:rsidR="00713E92" w:rsidRDefault="00713E92" w:rsidP="00713E92">
      <w:pPr>
        <w:pStyle w:val="PL"/>
      </w:pPr>
      <w:r>
        <w:t xml:space="preserve">                      $ref: 'TS28623_ComDefs.yaml#/components/schemas/DnList'</w:t>
      </w:r>
    </w:p>
    <w:p w14:paraId="2370B32E" w14:textId="77777777" w:rsidR="00713E92" w:rsidRDefault="00713E92" w:rsidP="00713E92">
      <w:pPr>
        <w:pStyle w:val="PL"/>
      </w:pPr>
      <w:r>
        <w:t xml:space="preserve">                    networkSliceSubnetRefList:</w:t>
      </w:r>
    </w:p>
    <w:p w14:paraId="3596A9FA" w14:textId="77777777" w:rsidR="00713E92" w:rsidRDefault="00713E92" w:rsidP="00713E92">
      <w:pPr>
        <w:pStyle w:val="PL"/>
      </w:pPr>
      <w:r>
        <w:t xml:space="preserve">                      $ref: 'TS28623_ComDefs.yaml#/components/schemas/DnList'</w:t>
      </w:r>
    </w:p>
    <w:p w14:paraId="7003B37C" w14:textId="77777777" w:rsidR="00713E92" w:rsidRDefault="00713E92" w:rsidP="00713E92">
      <w:pPr>
        <w:pStyle w:val="PL"/>
      </w:pPr>
      <w:r>
        <w:t xml:space="preserve">                    operationalState:</w:t>
      </w:r>
    </w:p>
    <w:p w14:paraId="590989D1" w14:textId="77777777" w:rsidR="00713E92" w:rsidRDefault="00713E92" w:rsidP="00713E92">
      <w:pPr>
        <w:pStyle w:val="PL"/>
      </w:pPr>
      <w:r>
        <w:t xml:space="preserve">                      $ref: 'TS28623_ComDefs.yaml#/components/schemas/OperationalState'</w:t>
      </w:r>
    </w:p>
    <w:p w14:paraId="5DF8F4CF" w14:textId="77777777" w:rsidR="00713E92" w:rsidRDefault="00713E92" w:rsidP="00713E92">
      <w:pPr>
        <w:pStyle w:val="PL"/>
      </w:pPr>
      <w:r>
        <w:t xml:space="preserve">                    administrativeState:</w:t>
      </w:r>
    </w:p>
    <w:p w14:paraId="32D499E4" w14:textId="77777777" w:rsidR="00713E92" w:rsidRDefault="00713E92" w:rsidP="00713E92">
      <w:pPr>
        <w:pStyle w:val="PL"/>
      </w:pPr>
      <w:r>
        <w:t xml:space="preserve">                      $ref: 'TS28623_ComDefs.yaml#/components/schemas/AdministrativeState'</w:t>
      </w:r>
    </w:p>
    <w:p w14:paraId="2120A0DD" w14:textId="77777777" w:rsidR="00713E92" w:rsidRDefault="00713E92" w:rsidP="00713E92">
      <w:pPr>
        <w:pStyle w:val="PL"/>
      </w:pPr>
      <w:r>
        <w:t xml:space="preserve">                    nsInfo:</w:t>
      </w:r>
    </w:p>
    <w:p w14:paraId="7BC7FA60" w14:textId="77777777" w:rsidR="00713E92" w:rsidRDefault="00713E92" w:rsidP="00713E92">
      <w:pPr>
        <w:pStyle w:val="PL"/>
      </w:pPr>
      <w:r>
        <w:t xml:space="preserve">                      $ref: '#/components/schemas/NsInfo'</w:t>
      </w:r>
    </w:p>
    <w:p w14:paraId="41DD28A4" w14:textId="77777777" w:rsidR="00713E92" w:rsidRDefault="00713E92" w:rsidP="00713E92">
      <w:pPr>
        <w:pStyle w:val="PL"/>
      </w:pPr>
      <w:r>
        <w:t xml:space="preserve">                    sliceProfileList:</w:t>
      </w:r>
    </w:p>
    <w:p w14:paraId="5C6CE77B" w14:textId="77777777" w:rsidR="00713E92" w:rsidRDefault="00713E92" w:rsidP="00713E92">
      <w:pPr>
        <w:pStyle w:val="PL"/>
      </w:pPr>
      <w:r>
        <w:t xml:space="preserve">                      $ref: '#/components/schemas/SliceProfileList'</w:t>
      </w:r>
    </w:p>
    <w:p w14:paraId="58F93399" w14:textId="77777777" w:rsidR="00713E92" w:rsidRDefault="00713E92" w:rsidP="00713E92">
      <w:pPr>
        <w:pStyle w:val="PL"/>
      </w:pPr>
      <w:r>
        <w:t xml:space="preserve">                    epTransportRefList:</w:t>
      </w:r>
    </w:p>
    <w:p w14:paraId="6B3D4D38" w14:textId="77777777" w:rsidR="00713E92" w:rsidRDefault="00713E92" w:rsidP="00713E92">
      <w:pPr>
        <w:pStyle w:val="PL"/>
      </w:pPr>
      <w:r>
        <w:t xml:space="preserve">                      $ref: 'TS28623_ComDefs.yaml#/components/schemas/DnList'</w:t>
      </w:r>
    </w:p>
    <w:p w14:paraId="29C858FA" w14:textId="77777777" w:rsidR="00713E92" w:rsidRDefault="00713E92" w:rsidP="00713E92">
      <w:pPr>
        <w:pStyle w:val="PL"/>
      </w:pPr>
      <w:r>
        <w:t xml:space="preserve">                    priorityLabel:</w:t>
      </w:r>
    </w:p>
    <w:p w14:paraId="060A3D93" w14:textId="77777777" w:rsidR="00713E92" w:rsidRDefault="00713E92" w:rsidP="00713E92">
      <w:pPr>
        <w:pStyle w:val="PL"/>
      </w:pPr>
      <w:r>
        <w:t xml:space="preserve">                      type: integer</w:t>
      </w:r>
    </w:p>
    <w:p w14:paraId="51E8E035" w14:textId="77777777" w:rsidR="00713E92" w:rsidRDefault="00713E92" w:rsidP="00713E92">
      <w:pPr>
        <w:pStyle w:val="PL"/>
      </w:pPr>
      <w:r>
        <w:t xml:space="preserve">                    networkSliceSubnetType:</w:t>
      </w:r>
    </w:p>
    <w:p w14:paraId="6DEE26BF" w14:textId="77777777" w:rsidR="00713E92" w:rsidRDefault="00713E92" w:rsidP="00713E92">
      <w:pPr>
        <w:pStyle w:val="PL"/>
      </w:pPr>
      <w:r>
        <w:t xml:space="preserve">                      type: string</w:t>
      </w:r>
    </w:p>
    <w:p w14:paraId="645150E4" w14:textId="77777777" w:rsidR="00713E92" w:rsidRDefault="00713E92" w:rsidP="00713E92">
      <w:pPr>
        <w:pStyle w:val="PL"/>
      </w:pPr>
      <w:r>
        <w:t xml:space="preserve">                      enum:</w:t>
      </w:r>
    </w:p>
    <w:p w14:paraId="1E991D10" w14:textId="77777777" w:rsidR="00713E92" w:rsidRDefault="00713E92" w:rsidP="00713E92">
      <w:pPr>
        <w:pStyle w:val="PL"/>
      </w:pPr>
      <w:r>
        <w:t xml:space="preserve">                        - TOP_SLICESUBNET</w:t>
      </w:r>
    </w:p>
    <w:p w14:paraId="72FCA74E" w14:textId="77777777" w:rsidR="00713E92" w:rsidRDefault="00713E92" w:rsidP="00713E92">
      <w:pPr>
        <w:pStyle w:val="PL"/>
      </w:pPr>
      <w:r>
        <w:t xml:space="preserve">                        - RAN_SLICESUBNET</w:t>
      </w:r>
    </w:p>
    <w:p w14:paraId="61AB59E3" w14:textId="77777777" w:rsidR="00713E92" w:rsidRDefault="00713E92" w:rsidP="00713E92">
      <w:pPr>
        <w:pStyle w:val="PL"/>
      </w:pPr>
      <w:r>
        <w:t xml:space="preserve">                        - CN_SLICESUBNET</w:t>
      </w:r>
    </w:p>
    <w:p w14:paraId="05A451BB" w14:textId="77777777" w:rsidR="00713E92" w:rsidRDefault="00713E92" w:rsidP="00713E92">
      <w:pPr>
        <w:pStyle w:val="PL"/>
      </w:pPr>
      <w:r>
        <w:t xml:space="preserve">                    networkSliceSubnetControllerRef:</w:t>
      </w:r>
    </w:p>
    <w:p w14:paraId="0BE01481" w14:textId="77777777" w:rsidR="00713E92" w:rsidRDefault="00713E92" w:rsidP="00713E92">
      <w:pPr>
        <w:pStyle w:val="PL"/>
      </w:pPr>
      <w:r>
        <w:t xml:space="preserve">                      $ref: 'TS28623_ComDefs.yaml#/components/schemas/DnList'</w:t>
      </w:r>
    </w:p>
    <w:p w14:paraId="2E7F5ABA" w14:textId="77777777" w:rsidR="00713E92" w:rsidRDefault="00713E92" w:rsidP="00713E92">
      <w:pPr>
        <w:pStyle w:val="PL"/>
      </w:pPr>
    </w:p>
    <w:p w14:paraId="66C85E72" w14:textId="77777777" w:rsidR="00713E92" w:rsidRDefault="00713E92" w:rsidP="00713E92">
      <w:pPr>
        <w:pStyle w:val="PL"/>
      </w:pPr>
      <w:r>
        <w:t xml:space="preserve">    EP_Transport-Single:</w:t>
      </w:r>
    </w:p>
    <w:p w14:paraId="2FDC2331" w14:textId="77777777" w:rsidR="00713E92" w:rsidRDefault="00713E92" w:rsidP="00713E92">
      <w:pPr>
        <w:pStyle w:val="PL"/>
      </w:pPr>
      <w:r>
        <w:t xml:space="preserve">      allOf:</w:t>
      </w:r>
    </w:p>
    <w:p w14:paraId="2B3ED83B" w14:textId="77777777" w:rsidR="00713E92" w:rsidRDefault="00713E92" w:rsidP="00713E92">
      <w:pPr>
        <w:pStyle w:val="PL"/>
      </w:pPr>
      <w:r>
        <w:t xml:space="preserve">        - $ref: 'TS28623_GenericNrm.yaml#/components/schemas/Top'</w:t>
      </w:r>
    </w:p>
    <w:p w14:paraId="24FA2993" w14:textId="77777777" w:rsidR="00713E92" w:rsidRDefault="00713E92" w:rsidP="00713E92">
      <w:pPr>
        <w:pStyle w:val="PL"/>
      </w:pPr>
      <w:r>
        <w:t xml:space="preserve">        - type: object</w:t>
      </w:r>
    </w:p>
    <w:p w14:paraId="2C19B396" w14:textId="77777777" w:rsidR="00713E92" w:rsidRDefault="00713E92" w:rsidP="00713E92">
      <w:pPr>
        <w:pStyle w:val="PL"/>
      </w:pPr>
      <w:r>
        <w:t xml:space="preserve">          properties:</w:t>
      </w:r>
    </w:p>
    <w:p w14:paraId="710B4A65" w14:textId="77777777" w:rsidR="00713E92" w:rsidRDefault="00713E92" w:rsidP="00713E92">
      <w:pPr>
        <w:pStyle w:val="PL"/>
      </w:pPr>
      <w:r>
        <w:t xml:space="preserve">            attributes:</w:t>
      </w:r>
    </w:p>
    <w:p w14:paraId="5931FAC7" w14:textId="77777777" w:rsidR="00713E92" w:rsidRDefault="00713E92" w:rsidP="00713E92">
      <w:pPr>
        <w:pStyle w:val="PL"/>
      </w:pPr>
      <w:r>
        <w:t xml:space="preserve">              type: object</w:t>
      </w:r>
    </w:p>
    <w:p w14:paraId="6D6E8852" w14:textId="77777777" w:rsidR="00713E92" w:rsidRDefault="00713E92" w:rsidP="00713E92">
      <w:pPr>
        <w:pStyle w:val="PL"/>
      </w:pPr>
      <w:r>
        <w:t xml:space="preserve">              properties:</w:t>
      </w:r>
    </w:p>
    <w:p w14:paraId="44709E6F" w14:textId="77777777" w:rsidR="00713E92" w:rsidRDefault="00713E92" w:rsidP="00713E92">
      <w:pPr>
        <w:pStyle w:val="PL"/>
      </w:pPr>
      <w:r>
        <w:t xml:space="preserve">                ipAddress:</w:t>
      </w:r>
    </w:p>
    <w:p w14:paraId="2F7AF0DA" w14:textId="77777777" w:rsidR="00713E92" w:rsidRDefault="00713E92" w:rsidP="00713E92">
      <w:pPr>
        <w:pStyle w:val="PL"/>
      </w:pPr>
      <w:r>
        <w:t xml:space="preserve">                  $ref: '#/components/schemas/IpAddress'</w:t>
      </w:r>
    </w:p>
    <w:p w14:paraId="1A769D96" w14:textId="77777777" w:rsidR="00713E92" w:rsidRDefault="00713E92" w:rsidP="00713E92">
      <w:pPr>
        <w:pStyle w:val="PL"/>
      </w:pPr>
      <w:r>
        <w:t xml:space="preserve">                localLogicalInterfaceInfo:</w:t>
      </w:r>
    </w:p>
    <w:p w14:paraId="5388346B" w14:textId="77777777" w:rsidR="00713E92" w:rsidRDefault="00713E92" w:rsidP="00713E92">
      <w:pPr>
        <w:pStyle w:val="PL"/>
      </w:pPr>
      <w:r>
        <w:t xml:space="preserve">                  $ref: '#/components/schemas/LogicalInterfaceInfo'</w:t>
      </w:r>
    </w:p>
    <w:p w14:paraId="2B4FDE2A" w14:textId="77777777" w:rsidR="00713E92" w:rsidRDefault="00713E92" w:rsidP="00713E92">
      <w:pPr>
        <w:pStyle w:val="PL"/>
      </w:pPr>
      <w:r>
        <w:t xml:space="preserve">                qosProfile:</w:t>
      </w:r>
    </w:p>
    <w:p w14:paraId="320ABD50" w14:textId="77777777" w:rsidR="00713E92" w:rsidRDefault="00713E92" w:rsidP="00713E92">
      <w:pPr>
        <w:pStyle w:val="PL"/>
      </w:pPr>
      <w:r>
        <w:t xml:space="preserve">                  type: string </w:t>
      </w:r>
    </w:p>
    <w:p w14:paraId="610D678C" w14:textId="77777777" w:rsidR="00713E92" w:rsidRDefault="00713E92" w:rsidP="00713E92">
      <w:pPr>
        <w:pStyle w:val="PL"/>
      </w:pPr>
      <w:r>
        <w:t xml:space="preserve">                epApplicationRefs:</w:t>
      </w:r>
    </w:p>
    <w:p w14:paraId="5A4A5C9F" w14:textId="77777777" w:rsidR="00713E92" w:rsidRDefault="00713E92" w:rsidP="00713E92">
      <w:pPr>
        <w:pStyle w:val="PL"/>
      </w:pPr>
      <w:r>
        <w:t xml:space="preserve">                  $ref: 'TS28623_ComDefs.yaml#/components/schemas/DnList'</w:t>
      </w:r>
    </w:p>
    <w:p w14:paraId="71D015C7" w14:textId="77777777" w:rsidR="00713E92" w:rsidRDefault="00713E92" w:rsidP="00713E92">
      <w:pPr>
        <w:pStyle w:val="PL"/>
      </w:pPr>
      <w:r>
        <w:t xml:space="preserve">                connectionPointRefList:</w:t>
      </w:r>
    </w:p>
    <w:p w14:paraId="56E06136" w14:textId="77777777" w:rsidR="00713E92" w:rsidRDefault="00713E92" w:rsidP="00713E92">
      <w:pPr>
        <w:pStyle w:val="PL"/>
      </w:pPr>
      <w:r>
        <w:t xml:space="preserve">                  type: array</w:t>
      </w:r>
    </w:p>
    <w:p w14:paraId="78FE4070" w14:textId="77777777" w:rsidR="00713E92" w:rsidRDefault="00713E92" w:rsidP="00713E92">
      <w:pPr>
        <w:pStyle w:val="PL"/>
      </w:pPr>
      <w:r>
        <w:t xml:space="preserve">                  items:</w:t>
      </w:r>
    </w:p>
    <w:p w14:paraId="4CFAF123" w14:textId="77777777" w:rsidR="00713E92" w:rsidRDefault="00713E92" w:rsidP="00713E92">
      <w:pPr>
        <w:pStyle w:val="PL"/>
      </w:pPr>
      <w:r>
        <w:t xml:space="preserve">                    $ref: '#/components/schemas/ConnectionPointInfo'</w:t>
      </w:r>
    </w:p>
    <w:p w14:paraId="5201ADA5" w14:textId="77777777" w:rsidR="00713E92" w:rsidRDefault="00713E92" w:rsidP="00713E92">
      <w:pPr>
        <w:pStyle w:val="PL"/>
      </w:pPr>
      <w:r>
        <w:t xml:space="preserve">   </w:t>
      </w:r>
    </w:p>
    <w:p w14:paraId="256F7C4B" w14:textId="77777777" w:rsidR="00713E92" w:rsidRDefault="00713E92" w:rsidP="00713E92">
      <w:pPr>
        <w:pStyle w:val="PL"/>
      </w:pPr>
      <w:r>
        <w:t xml:space="preserve">    NetworkSliceSubnetProviderCapabilities-Single:</w:t>
      </w:r>
    </w:p>
    <w:p w14:paraId="41000B8F" w14:textId="77777777" w:rsidR="00713E92" w:rsidRDefault="00713E92" w:rsidP="00713E92">
      <w:pPr>
        <w:pStyle w:val="PL"/>
      </w:pPr>
      <w:r>
        <w:t xml:space="preserve">      allOf:</w:t>
      </w:r>
    </w:p>
    <w:p w14:paraId="39C83D46" w14:textId="77777777" w:rsidR="00713E92" w:rsidRDefault="00713E92" w:rsidP="00713E92">
      <w:pPr>
        <w:pStyle w:val="PL"/>
      </w:pPr>
      <w:r>
        <w:t xml:space="preserve">        - $ref: 'TS28623_GenericNrm.yaml#/components/schemas/Top'</w:t>
      </w:r>
    </w:p>
    <w:p w14:paraId="51E3757A" w14:textId="77777777" w:rsidR="00713E92" w:rsidRDefault="00713E92" w:rsidP="00713E92">
      <w:pPr>
        <w:pStyle w:val="PL"/>
      </w:pPr>
      <w:r>
        <w:t xml:space="preserve">        - type: object</w:t>
      </w:r>
    </w:p>
    <w:p w14:paraId="1E1EBB5D" w14:textId="77777777" w:rsidR="00713E92" w:rsidRDefault="00713E92" w:rsidP="00713E92">
      <w:pPr>
        <w:pStyle w:val="PL"/>
      </w:pPr>
      <w:r>
        <w:t xml:space="preserve">          properties:</w:t>
      </w:r>
    </w:p>
    <w:p w14:paraId="1C06A3CC" w14:textId="77777777" w:rsidR="00713E92" w:rsidRDefault="00713E92" w:rsidP="00713E92">
      <w:pPr>
        <w:pStyle w:val="PL"/>
      </w:pPr>
      <w:r>
        <w:t xml:space="preserve">            attributes:</w:t>
      </w:r>
    </w:p>
    <w:p w14:paraId="45C687C0" w14:textId="77777777" w:rsidR="00713E92" w:rsidRDefault="00713E92" w:rsidP="00713E92">
      <w:pPr>
        <w:pStyle w:val="PL"/>
      </w:pPr>
      <w:r>
        <w:t xml:space="preserve">              type: object</w:t>
      </w:r>
    </w:p>
    <w:p w14:paraId="6C52A4E4" w14:textId="77777777" w:rsidR="00713E92" w:rsidRDefault="00713E92" w:rsidP="00713E92">
      <w:pPr>
        <w:pStyle w:val="PL"/>
      </w:pPr>
      <w:r>
        <w:t xml:space="preserve">              properties:</w:t>
      </w:r>
    </w:p>
    <w:p w14:paraId="398CBE5B" w14:textId="77777777" w:rsidR="00713E92" w:rsidRDefault="00713E92" w:rsidP="00713E92">
      <w:pPr>
        <w:pStyle w:val="PL"/>
      </w:pPr>
      <w:r>
        <w:t xml:space="preserve">                dLlatency: </w:t>
      </w:r>
    </w:p>
    <w:p w14:paraId="676F88E4" w14:textId="77777777" w:rsidR="00713E92" w:rsidRDefault="00713E92" w:rsidP="00713E92">
      <w:pPr>
        <w:pStyle w:val="PL"/>
      </w:pPr>
      <w:r>
        <w:t xml:space="preserve">                  type: integer</w:t>
      </w:r>
    </w:p>
    <w:p w14:paraId="3CE378E2" w14:textId="77777777" w:rsidR="00713E92" w:rsidRDefault="00713E92" w:rsidP="00713E92">
      <w:pPr>
        <w:pStyle w:val="PL"/>
      </w:pPr>
      <w:r>
        <w:t xml:space="preserve">                uLlatency:</w:t>
      </w:r>
    </w:p>
    <w:p w14:paraId="7DA138B6" w14:textId="77777777" w:rsidR="00713E92" w:rsidRDefault="00713E92" w:rsidP="00713E92">
      <w:pPr>
        <w:pStyle w:val="PL"/>
      </w:pPr>
      <w:r>
        <w:t xml:space="preserve">                  type: integer</w:t>
      </w:r>
    </w:p>
    <w:p w14:paraId="2D098A51" w14:textId="77777777" w:rsidR="00713E92" w:rsidRDefault="00713E92" w:rsidP="00713E92">
      <w:pPr>
        <w:pStyle w:val="PL"/>
      </w:pPr>
      <w:r>
        <w:t xml:space="preserve">                dLThptPerSliceSubnet:</w:t>
      </w:r>
    </w:p>
    <w:p w14:paraId="620C03FD" w14:textId="77777777" w:rsidR="00713E92" w:rsidRDefault="00713E92" w:rsidP="00713E92">
      <w:pPr>
        <w:pStyle w:val="PL"/>
      </w:pPr>
      <w:r>
        <w:t xml:space="preserve">                  $ref: '#/components/schemas/XLThpt'</w:t>
      </w:r>
    </w:p>
    <w:p w14:paraId="0201F474" w14:textId="77777777" w:rsidR="00713E92" w:rsidRDefault="00713E92" w:rsidP="00713E92">
      <w:pPr>
        <w:pStyle w:val="PL"/>
      </w:pPr>
      <w:r>
        <w:t xml:space="preserve">                uLThptPerSliceSubnet:</w:t>
      </w:r>
    </w:p>
    <w:p w14:paraId="200BBD11" w14:textId="77777777" w:rsidR="00713E92" w:rsidRDefault="00713E92" w:rsidP="00713E92">
      <w:pPr>
        <w:pStyle w:val="PL"/>
      </w:pPr>
      <w:r>
        <w:t xml:space="preserve">                  $ref: '#/components/schemas/XLThpt'</w:t>
      </w:r>
    </w:p>
    <w:p w14:paraId="7D60EE1F" w14:textId="77777777" w:rsidR="00713E92" w:rsidRDefault="00713E92" w:rsidP="00713E92">
      <w:pPr>
        <w:pStyle w:val="PL"/>
      </w:pPr>
      <w:r>
        <w:t xml:space="preserve">                coverageAreaTAList:</w:t>
      </w:r>
    </w:p>
    <w:p w14:paraId="0A9C0DE8" w14:textId="77777777" w:rsidR="00713E92" w:rsidRDefault="00713E92" w:rsidP="00713E92">
      <w:pPr>
        <w:pStyle w:val="PL"/>
      </w:pPr>
      <w:r>
        <w:t xml:space="preserve">                  $ref: 'TS28541_NrNrm.yaml#/components/schemas/NrTacList'</w:t>
      </w:r>
    </w:p>
    <w:p w14:paraId="1FCE2D76" w14:textId="77777777" w:rsidR="00713E92" w:rsidRDefault="00713E92" w:rsidP="00713E92">
      <w:pPr>
        <w:pStyle w:val="PL"/>
      </w:pPr>
      <w:r>
        <w:t xml:space="preserve">    FeasibilityCheckAndReservationJob-Single:</w:t>
      </w:r>
    </w:p>
    <w:p w14:paraId="43B2D9D7" w14:textId="77777777" w:rsidR="00713E92" w:rsidRDefault="00713E92" w:rsidP="00713E92">
      <w:pPr>
        <w:pStyle w:val="PL"/>
      </w:pPr>
      <w:r>
        <w:t xml:space="preserve">      allOf:</w:t>
      </w:r>
    </w:p>
    <w:p w14:paraId="3F5BDC01" w14:textId="77777777" w:rsidR="00713E92" w:rsidRDefault="00713E92" w:rsidP="00713E92">
      <w:pPr>
        <w:pStyle w:val="PL"/>
      </w:pPr>
      <w:r>
        <w:t xml:space="preserve">        - $ref: 'TS28623_GenericNrm.yaml#/components/schemas/Top'     </w:t>
      </w:r>
    </w:p>
    <w:p w14:paraId="4213F678" w14:textId="77777777" w:rsidR="00713E92" w:rsidRDefault="00713E92" w:rsidP="00713E92">
      <w:pPr>
        <w:pStyle w:val="PL"/>
      </w:pPr>
      <w:r>
        <w:t xml:space="preserve">        - type: object</w:t>
      </w:r>
    </w:p>
    <w:p w14:paraId="12E326D9" w14:textId="77777777" w:rsidR="00713E92" w:rsidRDefault="00713E92" w:rsidP="00713E92">
      <w:pPr>
        <w:pStyle w:val="PL"/>
      </w:pPr>
      <w:r>
        <w:t xml:space="preserve">          properties: </w:t>
      </w:r>
    </w:p>
    <w:p w14:paraId="2F5610B9" w14:textId="77777777" w:rsidR="00713E92" w:rsidRDefault="00713E92" w:rsidP="00713E92">
      <w:pPr>
        <w:pStyle w:val="PL"/>
      </w:pPr>
      <w:r>
        <w:lastRenderedPageBreak/>
        <w:t xml:space="preserve">            attributes:</w:t>
      </w:r>
    </w:p>
    <w:p w14:paraId="13CC6466" w14:textId="77777777" w:rsidR="00713E92" w:rsidRDefault="00713E92" w:rsidP="00713E92">
      <w:pPr>
        <w:pStyle w:val="PL"/>
      </w:pPr>
      <w:r>
        <w:t xml:space="preserve">              type: object</w:t>
      </w:r>
    </w:p>
    <w:p w14:paraId="233452B5" w14:textId="77777777" w:rsidR="00713E92" w:rsidRDefault="00713E92" w:rsidP="00713E92">
      <w:pPr>
        <w:pStyle w:val="PL"/>
      </w:pPr>
      <w:r>
        <w:t xml:space="preserve">              properties:</w:t>
      </w:r>
    </w:p>
    <w:p w14:paraId="29559F54" w14:textId="77777777" w:rsidR="00713E92" w:rsidRDefault="00713E92" w:rsidP="00713E92">
      <w:pPr>
        <w:pStyle w:val="PL"/>
      </w:pPr>
      <w:r>
        <w:t xml:space="preserve">                profile:</w:t>
      </w:r>
    </w:p>
    <w:p w14:paraId="54CE2E7C" w14:textId="77777777" w:rsidR="00713E92" w:rsidRDefault="00713E92" w:rsidP="00713E92">
      <w:pPr>
        <w:pStyle w:val="PL"/>
      </w:pPr>
      <w:r>
        <w:t xml:space="preserve">                  oneOf: </w:t>
      </w:r>
    </w:p>
    <w:p w14:paraId="04DA2424" w14:textId="77777777" w:rsidR="00713E92" w:rsidRDefault="00713E92" w:rsidP="00713E92">
      <w:pPr>
        <w:pStyle w:val="PL"/>
      </w:pPr>
      <w:r>
        <w:t xml:space="preserve">                    - $ref: '#/components/schemas/SliceProfile'</w:t>
      </w:r>
    </w:p>
    <w:p w14:paraId="3FA92B6E" w14:textId="77777777" w:rsidR="00713E92" w:rsidRDefault="00713E92" w:rsidP="00713E92">
      <w:pPr>
        <w:pStyle w:val="PL"/>
      </w:pPr>
      <w:r>
        <w:t xml:space="preserve">                    - $ref: '#/components/schemas/ServiceProfile'</w:t>
      </w:r>
    </w:p>
    <w:p w14:paraId="57F3F732" w14:textId="77777777" w:rsidR="00713E92" w:rsidRDefault="00713E92" w:rsidP="00713E92">
      <w:pPr>
        <w:pStyle w:val="PL"/>
      </w:pPr>
      <w:r>
        <w:t xml:space="preserve">                resourceReservation:</w:t>
      </w:r>
    </w:p>
    <w:p w14:paraId="455F2A02" w14:textId="77777777" w:rsidR="00713E92" w:rsidRDefault="00713E92" w:rsidP="00713E92">
      <w:pPr>
        <w:pStyle w:val="PL"/>
      </w:pPr>
      <w:r>
        <w:t xml:space="preserve">                  $ref: '#/components/schemas/ResourceReservation'</w:t>
      </w:r>
    </w:p>
    <w:p w14:paraId="6EDB5754" w14:textId="77777777" w:rsidR="00713E92" w:rsidRDefault="00713E92" w:rsidP="00713E92">
      <w:pPr>
        <w:pStyle w:val="PL"/>
      </w:pPr>
      <w:r>
        <w:t xml:space="preserve">                recommendationRequest:</w:t>
      </w:r>
    </w:p>
    <w:p w14:paraId="6FB23217" w14:textId="77777777" w:rsidR="00713E92" w:rsidRDefault="00713E92" w:rsidP="00713E92">
      <w:pPr>
        <w:pStyle w:val="PL"/>
      </w:pPr>
      <w:r>
        <w:t xml:space="preserve">                  $ref: '#/components/schemas/RecommendationRequest'</w:t>
      </w:r>
    </w:p>
    <w:p w14:paraId="223890DF" w14:textId="77777777" w:rsidR="00713E92" w:rsidRDefault="00713E92" w:rsidP="00713E92">
      <w:pPr>
        <w:pStyle w:val="PL"/>
      </w:pPr>
      <w:r>
        <w:t xml:space="preserve">                requestedReservationExpiration:</w:t>
      </w:r>
    </w:p>
    <w:p w14:paraId="6F1A7FDE" w14:textId="77777777" w:rsidR="00713E92" w:rsidRDefault="00713E92" w:rsidP="00713E92">
      <w:pPr>
        <w:pStyle w:val="PL"/>
      </w:pPr>
      <w:r>
        <w:t xml:space="preserve">                  $ref: '#/components/schemas/RequestedReservationExpiration'</w:t>
      </w:r>
    </w:p>
    <w:p w14:paraId="1CF5236E" w14:textId="259007A0" w:rsidR="00713E92" w:rsidRDefault="00713E92" w:rsidP="00713E92">
      <w:pPr>
        <w:pStyle w:val="PL"/>
        <w:rPr>
          <w:ins w:id="85" w:author="Huawei" w:date="2023-08-02T11:15:00Z"/>
        </w:rPr>
      </w:pPr>
      <w:ins w:id="86" w:author="Huawei" w:date="2023-08-02T11:15:00Z">
        <w:r>
          <w:t xml:space="preserve">                </w:t>
        </w:r>
        <w:r w:rsidRPr="00713E92">
          <w:t>requestedFeasibleTime</w:t>
        </w:r>
        <w:r>
          <w:t>:</w:t>
        </w:r>
      </w:ins>
    </w:p>
    <w:p w14:paraId="59B41849" w14:textId="0483B93F" w:rsidR="00713E92" w:rsidRPr="00713E92" w:rsidDel="00FD408F" w:rsidRDefault="00FD408F" w:rsidP="00713E92">
      <w:pPr>
        <w:pStyle w:val="PL"/>
        <w:rPr>
          <w:del w:id="87" w:author="Huawei" w:date="2023-08-11T23:45:00Z"/>
        </w:rPr>
      </w:pPr>
      <w:ins w:id="88" w:author="Huawei" w:date="2023-08-11T23:45:00Z">
        <w:r w:rsidRPr="00FD408F">
          <w:t xml:space="preserve">                  $ref: 'TS28623_ComDefs.yaml#/components/schemas/TimeWindow'</w:t>
        </w:r>
      </w:ins>
      <w:bookmarkStart w:id="89" w:name="_GoBack"/>
      <w:bookmarkEnd w:id="89"/>
    </w:p>
    <w:p w14:paraId="66A86514" w14:textId="220CA21E" w:rsidR="00713E92" w:rsidRDefault="00713E92" w:rsidP="00713E92">
      <w:pPr>
        <w:pStyle w:val="PL"/>
      </w:pPr>
      <w:r>
        <w:t xml:space="preserve">                processMonitor:</w:t>
      </w:r>
    </w:p>
    <w:p w14:paraId="653A8CCD" w14:textId="160059D2" w:rsidR="00713E92" w:rsidRDefault="00713E92" w:rsidP="00713E92">
      <w:pPr>
        <w:pStyle w:val="PL"/>
      </w:pPr>
      <w:r>
        <w:t xml:space="preserve">                  $ref: 'TS28623_GenericNrm.yaml#/components/schemas/ProcessMonitor'</w:t>
      </w:r>
    </w:p>
    <w:p w14:paraId="12387AD4" w14:textId="77777777" w:rsidR="00713E92" w:rsidRDefault="00713E92" w:rsidP="00713E92">
      <w:pPr>
        <w:pStyle w:val="PL"/>
      </w:pPr>
      <w:r>
        <w:t xml:space="preserve">                feasibilityResult:</w:t>
      </w:r>
    </w:p>
    <w:p w14:paraId="1BCCCF24" w14:textId="77777777" w:rsidR="00713E92" w:rsidRDefault="00713E92" w:rsidP="00713E92">
      <w:pPr>
        <w:pStyle w:val="PL"/>
      </w:pPr>
      <w:r>
        <w:t xml:space="preserve">                  $ref: '#/components/schemas/FeasibilityResult'</w:t>
      </w:r>
    </w:p>
    <w:p w14:paraId="1B334D6E" w14:textId="77777777" w:rsidR="00713E92" w:rsidRDefault="00713E92" w:rsidP="00713E92">
      <w:pPr>
        <w:pStyle w:val="PL"/>
      </w:pPr>
      <w:r>
        <w:t xml:space="preserve">                inFeasibleReason:</w:t>
      </w:r>
    </w:p>
    <w:p w14:paraId="1A2E3507" w14:textId="77777777" w:rsidR="00713E92" w:rsidRDefault="00713E92" w:rsidP="00713E92">
      <w:pPr>
        <w:pStyle w:val="PL"/>
      </w:pPr>
      <w:r>
        <w:t xml:space="preserve">                  $ref: '#/components/schemas/InFeasibleReason'</w:t>
      </w:r>
    </w:p>
    <w:p w14:paraId="79B50CA1" w14:textId="77777777" w:rsidR="00713E92" w:rsidRDefault="00713E92" w:rsidP="00713E92">
      <w:pPr>
        <w:pStyle w:val="PL"/>
      </w:pPr>
      <w:r>
        <w:t xml:space="preserve">                resourceReservationStatus:</w:t>
      </w:r>
    </w:p>
    <w:p w14:paraId="31B27A72" w14:textId="77777777" w:rsidR="00713E92" w:rsidRDefault="00713E92" w:rsidP="00713E92">
      <w:pPr>
        <w:pStyle w:val="PL"/>
      </w:pPr>
      <w:r>
        <w:t xml:space="preserve">                  $ref: '#/components/schemas/ResourceReservationStatus'</w:t>
      </w:r>
    </w:p>
    <w:p w14:paraId="271027EE" w14:textId="77777777" w:rsidR="00713E92" w:rsidRDefault="00713E92" w:rsidP="00713E92">
      <w:pPr>
        <w:pStyle w:val="PL"/>
      </w:pPr>
      <w:r>
        <w:t xml:space="preserve">                reservationFailureReason:</w:t>
      </w:r>
    </w:p>
    <w:p w14:paraId="31D89800" w14:textId="77777777" w:rsidR="00713E92" w:rsidRDefault="00713E92" w:rsidP="00713E92">
      <w:pPr>
        <w:pStyle w:val="PL"/>
      </w:pPr>
      <w:r>
        <w:t xml:space="preserve">                  $ref: '#/components/schemas/ReservationFailureReason'</w:t>
      </w:r>
    </w:p>
    <w:p w14:paraId="5D4BF6DD" w14:textId="77777777" w:rsidR="00713E92" w:rsidRDefault="00713E92" w:rsidP="00713E92">
      <w:pPr>
        <w:pStyle w:val="PL"/>
      </w:pPr>
    </w:p>
    <w:p w14:paraId="464A6556" w14:textId="77777777" w:rsidR="00713E92" w:rsidRDefault="00713E92" w:rsidP="00713E92">
      <w:pPr>
        <w:pStyle w:val="PL"/>
      </w:pPr>
      <w:r>
        <w:t xml:space="preserve">                reservationExpiration:</w:t>
      </w:r>
    </w:p>
    <w:p w14:paraId="2F1E610C" w14:textId="77777777" w:rsidR="00713E92" w:rsidRDefault="00713E92" w:rsidP="00713E92">
      <w:pPr>
        <w:pStyle w:val="PL"/>
      </w:pPr>
      <w:r>
        <w:t xml:space="preserve">                  $ref: '#/components/schemas/ReservationExpiration'</w:t>
      </w:r>
    </w:p>
    <w:p w14:paraId="3B7DC3CE" w14:textId="77777777" w:rsidR="00713E92" w:rsidRDefault="00713E92" w:rsidP="00713E92">
      <w:pPr>
        <w:pStyle w:val="PL"/>
      </w:pPr>
      <w:r>
        <w:t xml:space="preserve">                recommendedRequirements:</w:t>
      </w:r>
    </w:p>
    <w:p w14:paraId="62CD8363" w14:textId="77777777" w:rsidR="00713E92" w:rsidRDefault="00713E92" w:rsidP="00713E92">
      <w:pPr>
        <w:pStyle w:val="PL"/>
      </w:pPr>
      <w:r>
        <w:t xml:space="preserve">                  $ref: '#/components/schemas/RecommendedRequirements'</w:t>
      </w:r>
    </w:p>
    <w:p w14:paraId="013646BC" w14:textId="77777777" w:rsidR="00713E92" w:rsidRDefault="00713E92" w:rsidP="00713E92">
      <w:pPr>
        <w:pStyle w:val="PL"/>
      </w:pPr>
    </w:p>
    <w:p w14:paraId="1A443EA4" w14:textId="77777777" w:rsidR="00713E92" w:rsidRDefault="00713E92" w:rsidP="00713E92">
      <w:pPr>
        <w:pStyle w:val="PL"/>
      </w:pPr>
      <w:r>
        <w:t xml:space="preserve">    NetworkSliceController-Single:</w:t>
      </w:r>
    </w:p>
    <w:p w14:paraId="4723D0BA" w14:textId="77777777" w:rsidR="00713E92" w:rsidRDefault="00713E92" w:rsidP="00713E92">
      <w:pPr>
        <w:pStyle w:val="PL"/>
      </w:pPr>
      <w:r>
        <w:t xml:space="preserve">      allOf:</w:t>
      </w:r>
    </w:p>
    <w:p w14:paraId="440B48EC" w14:textId="77777777" w:rsidR="00713E92" w:rsidRDefault="00713E92" w:rsidP="00713E92">
      <w:pPr>
        <w:pStyle w:val="PL"/>
      </w:pPr>
      <w:r>
        <w:t xml:space="preserve">        - $ref: 'TS28623_GenericNrm.yaml#/components/schemas/Top'</w:t>
      </w:r>
    </w:p>
    <w:p w14:paraId="7FF963B1" w14:textId="77777777" w:rsidR="00713E92" w:rsidRDefault="00713E92" w:rsidP="00713E92">
      <w:pPr>
        <w:pStyle w:val="PL"/>
      </w:pPr>
      <w:r>
        <w:t xml:space="preserve">        - type: object</w:t>
      </w:r>
    </w:p>
    <w:p w14:paraId="1D7274F7" w14:textId="77777777" w:rsidR="00713E92" w:rsidRDefault="00713E92" w:rsidP="00713E92">
      <w:pPr>
        <w:pStyle w:val="PL"/>
      </w:pPr>
      <w:r>
        <w:t xml:space="preserve">          properties: </w:t>
      </w:r>
    </w:p>
    <w:p w14:paraId="4AFDDE5A" w14:textId="77777777" w:rsidR="00713E92" w:rsidRDefault="00713E92" w:rsidP="00713E92">
      <w:pPr>
        <w:pStyle w:val="PL"/>
      </w:pPr>
      <w:r>
        <w:t xml:space="preserve">            attributes:</w:t>
      </w:r>
    </w:p>
    <w:p w14:paraId="08480C7F" w14:textId="77777777" w:rsidR="00713E92" w:rsidRDefault="00713E92" w:rsidP="00713E92">
      <w:pPr>
        <w:pStyle w:val="PL"/>
      </w:pPr>
      <w:r>
        <w:t xml:space="preserve">              type: object</w:t>
      </w:r>
    </w:p>
    <w:p w14:paraId="4F1429E5" w14:textId="77777777" w:rsidR="00713E92" w:rsidRDefault="00713E92" w:rsidP="00713E92">
      <w:pPr>
        <w:pStyle w:val="PL"/>
      </w:pPr>
      <w:r>
        <w:t xml:space="preserve">              properties:</w:t>
      </w:r>
    </w:p>
    <w:p w14:paraId="53981427" w14:textId="77777777" w:rsidR="00713E92" w:rsidRDefault="00713E92" w:rsidP="00713E92">
      <w:pPr>
        <w:pStyle w:val="PL"/>
      </w:pPr>
      <w:r>
        <w:t xml:space="preserve">                inputServiceProfile:</w:t>
      </w:r>
    </w:p>
    <w:p w14:paraId="0C49ED78" w14:textId="77777777" w:rsidR="00713E92" w:rsidRDefault="00713E92" w:rsidP="00713E92">
      <w:pPr>
        <w:pStyle w:val="PL"/>
      </w:pPr>
      <w:r>
        <w:t xml:space="preserve">                  $ref: '#/components/schemas/ServiceProfile'</w:t>
      </w:r>
    </w:p>
    <w:p w14:paraId="0B27CB25" w14:textId="77777777" w:rsidR="00713E92" w:rsidRDefault="00713E92" w:rsidP="00713E92">
      <w:pPr>
        <w:pStyle w:val="PL"/>
      </w:pPr>
      <w:r>
        <w:t xml:space="preserve">                serviceProfileId: </w:t>
      </w:r>
    </w:p>
    <w:p w14:paraId="10A906E9" w14:textId="77777777" w:rsidR="00713E92" w:rsidRDefault="00713E92" w:rsidP="00713E92">
      <w:pPr>
        <w:pStyle w:val="PL"/>
      </w:pPr>
      <w:r>
        <w:t xml:space="preserve">                  type: string</w:t>
      </w:r>
    </w:p>
    <w:p w14:paraId="3F7AE286" w14:textId="77777777" w:rsidR="00713E92" w:rsidRDefault="00713E92" w:rsidP="00713E92">
      <w:pPr>
        <w:pStyle w:val="PL"/>
      </w:pPr>
      <w:r>
        <w:t xml:space="preserve">                operationalState:</w:t>
      </w:r>
    </w:p>
    <w:p w14:paraId="68510C43" w14:textId="77777777" w:rsidR="00713E92" w:rsidRDefault="00713E92" w:rsidP="00713E92">
      <w:pPr>
        <w:pStyle w:val="PL"/>
      </w:pPr>
      <w:r>
        <w:t xml:space="preserve">                  $ref: 'TS28623_ComDefs.yaml#/components/schemas/OperationalState'</w:t>
      </w:r>
    </w:p>
    <w:p w14:paraId="08506187" w14:textId="77777777" w:rsidR="00713E92" w:rsidRDefault="00713E92" w:rsidP="00713E92">
      <w:pPr>
        <w:pStyle w:val="PL"/>
      </w:pPr>
      <w:r>
        <w:t xml:space="preserve">                administrativeState:</w:t>
      </w:r>
    </w:p>
    <w:p w14:paraId="0EBA1CD6" w14:textId="77777777" w:rsidR="00713E92" w:rsidRDefault="00713E92" w:rsidP="00713E92">
      <w:pPr>
        <w:pStyle w:val="PL"/>
      </w:pPr>
      <w:r>
        <w:t xml:space="preserve">                  $ref: 'TS28623_ComDefs.yaml#/components/schemas/AdministrativeState'</w:t>
      </w:r>
    </w:p>
    <w:p w14:paraId="14F0F857" w14:textId="77777777" w:rsidR="00713E92" w:rsidRDefault="00713E92" w:rsidP="00713E92">
      <w:pPr>
        <w:pStyle w:val="PL"/>
      </w:pPr>
      <w:r>
        <w:t xml:space="preserve">                availabilityStatus:</w:t>
      </w:r>
    </w:p>
    <w:p w14:paraId="7B73D6BA" w14:textId="77777777" w:rsidR="00713E92" w:rsidRDefault="00713E92" w:rsidP="00713E92">
      <w:pPr>
        <w:pStyle w:val="PL"/>
      </w:pPr>
      <w:r>
        <w:t xml:space="preserve">                  $ref: 'TS28623_ComDefs.yaml#/components/schemas/AvailabilityStatus'</w:t>
      </w:r>
    </w:p>
    <w:p w14:paraId="26019575" w14:textId="77777777" w:rsidR="00713E92" w:rsidRDefault="00713E92" w:rsidP="00713E92">
      <w:pPr>
        <w:pStyle w:val="PL"/>
      </w:pPr>
      <w:r>
        <w:t xml:space="preserve">                processMonitor:</w:t>
      </w:r>
    </w:p>
    <w:p w14:paraId="25CF74F5" w14:textId="77777777" w:rsidR="00713E92" w:rsidRDefault="00713E92" w:rsidP="00713E92">
      <w:pPr>
        <w:pStyle w:val="PL"/>
      </w:pPr>
      <w:r>
        <w:t xml:space="preserve">                  $ref: 'TS28623_GenericNrm.yaml#/components/schemas/ProcessMonitor'</w:t>
      </w:r>
    </w:p>
    <w:p w14:paraId="22C6B179" w14:textId="77777777" w:rsidR="00713E92" w:rsidRDefault="00713E92" w:rsidP="00713E92">
      <w:pPr>
        <w:pStyle w:val="PL"/>
      </w:pPr>
      <w:r>
        <w:t xml:space="preserve">                networkSliceRef:</w:t>
      </w:r>
    </w:p>
    <w:p w14:paraId="3B9339F6" w14:textId="77777777" w:rsidR="00713E92" w:rsidRDefault="00713E92" w:rsidP="00713E92">
      <w:pPr>
        <w:pStyle w:val="PL"/>
      </w:pPr>
      <w:r>
        <w:t xml:space="preserve">                  $ref: 'TS28623_ComDefs.yaml#/components/schemas/Dn'</w:t>
      </w:r>
    </w:p>
    <w:p w14:paraId="1A236564" w14:textId="77777777" w:rsidR="00713E92" w:rsidRDefault="00713E92" w:rsidP="00713E92">
      <w:pPr>
        <w:pStyle w:val="PL"/>
      </w:pPr>
    </w:p>
    <w:p w14:paraId="5AF56AB1" w14:textId="77777777" w:rsidR="00713E92" w:rsidRDefault="00713E92" w:rsidP="00713E92">
      <w:pPr>
        <w:pStyle w:val="PL"/>
      </w:pPr>
      <w:r>
        <w:t xml:space="preserve">    NetworkSliceSubnetController-Single:</w:t>
      </w:r>
    </w:p>
    <w:p w14:paraId="140AFF71" w14:textId="77777777" w:rsidR="00713E92" w:rsidRDefault="00713E92" w:rsidP="00713E92">
      <w:pPr>
        <w:pStyle w:val="PL"/>
      </w:pPr>
      <w:r>
        <w:t xml:space="preserve">      allOf:</w:t>
      </w:r>
    </w:p>
    <w:p w14:paraId="04F63E30" w14:textId="77777777" w:rsidR="00713E92" w:rsidRDefault="00713E92" w:rsidP="00713E92">
      <w:pPr>
        <w:pStyle w:val="PL"/>
      </w:pPr>
      <w:r>
        <w:t xml:space="preserve">        - $ref: 'TS28623_GenericNrm.yaml#/components/schemas/Top'</w:t>
      </w:r>
    </w:p>
    <w:p w14:paraId="75BC6A63" w14:textId="77777777" w:rsidR="00713E92" w:rsidRDefault="00713E92" w:rsidP="00713E92">
      <w:pPr>
        <w:pStyle w:val="PL"/>
      </w:pPr>
      <w:r>
        <w:t xml:space="preserve">        - type: object</w:t>
      </w:r>
    </w:p>
    <w:p w14:paraId="584A4595" w14:textId="77777777" w:rsidR="00713E92" w:rsidRDefault="00713E92" w:rsidP="00713E92">
      <w:pPr>
        <w:pStyle w:val="PL"/>
      </w:pPr>
      <w:r>
        <w:t xml:space="preserve">          properties: </w:t>
      </w:r>
    </w:p>
    <w:p w14:paraId="345C5B71" w14:textId="77777777" w:rsidR="00713E92" w:rsidRDefault="00713E92" w:rsidP="00713E92">
      <w:pPr>
        <w:pStyle w:val="PL"/>
      </w:pPr>
      <w:r>
        <w:t xml:space="preserve">            attributes:</w:t>
      </w:r>
    </w:p>
    <w:p w14:paraId="562CD09F" w14:textId="77777777" w:rsidR="00713E92" w:rsidRDefault="00713E92" w:rsidP="00713E92">
      <w:pPr>
        <w:pStyle w:val="PL"/>
      </w:pPr>
      <w:r>
        <w:t xml:space="preserve">              type: object</w:t>
      </w:r>
    </w:p>
    <w:p w14:paraId="104C440C" w14:textId="77777777" w:rsidR="00713E92" w:rsidRDefault="00713E92" w:rsidP="00713E92">
      <w:pPr>
        <w:pStyle w:val="PL"/>
      </w:pPr>
      <w:r>
        <w:t xml:space="preserve">              properties:</w:t>
      </w:r>
    </w:p>
    <w:p w14:paraId="58DB437E" w14:textId="77777777" w:rsidR="00713E92" w:rsidRDefault="00713E92" w:rsidP="00713E92">
      <w:pPr>
        <w:pStyle w:val="PL"/>
      </w:pPr>
      <w:r>
        <w:t xml:space="preserve">                inputSliceProfile:</w:t>
      </w:r>
    </w:p>
    <w:p w14:paraId="6EB92F62" w14:textId="77777777" w:rsidR="00713E92" w:rsidRDefault="00713E92" w:rsidP="00713E92">
      <w:pPr>
        <w:pStyle w:val="PL"/>
      </w:pPr>
      <w:r>
        <w:t xml:space="preserve">                  $ref: '#/components/schemas/SliceProfile'</w:t>
      </w:r>
    </w:p>
    <w:p w14:paraId="515BB10C" w14:textId="77777777" w:rsidR="00713E92" w:rsidRDefault="00713E92" w:rsidP="00713E92">
      <w:pPr>
        <w:pStyle w:val="PL"/>
      </w:pPr>
      <w:r>
        <w:t xml:space="preserve">                sliceProfileId: </w:t>
      </w:r>
    </w:p>
    <w:p w14:paraId="45A3E94F" w14:textId="77777777" w:rsidR="00713E92" w:rsidRDefault="00713E92" w:rsidP="00713E92">
      <w:pPr>
        <w:pStyle w:val="PL"/>
      </w:pPr>
      <w:r>
        <w:t xml:space="preserve">                  type: string</w:t>
      </w:r>
    </w:p>
    <w:p w14:paraId="3C3A4E45" w14:textId="77777777" w:rsidR="00713E92" w:rsidRDefault="00713E92" w:rsidP="00713E92">
      <w:pPr>
        <w:pStyle w:val="PL"/>
      </w:pPr>
      <w:r>
        <w:t xml:space="preserve">                operationalState:</w:t>
      </w:r>
    </w:p>
    <w:p w14:paraId="23D98D5A" w14:textId="77777777" w:rsidR="00713E92" w:rsidRDefault="00713E92" w:rsidP="00713E92">
      <w:pPr>
        <w:pStyle w:val="PL"/>
      </w:pPr>
      <w:r>
        <w:t xml:space="preserve">                  $ref: 'TS28623_ComDefs.yaml#/components/schemas/OperationalState'</w:t>
      </w:r>
    </w:p>
    <w:p w14:paraId="6C1078D4" w14:textId="77777777" w:rsidR="00713E92" w:rsidRDefault="00713E92" w:rsidP="00713E92">
      <w:pPr>
        <w:pStyle w:val="PL"/>
      </w:pPr>
      <w:r>
        <w:t xml:space="preserve">                administrativeState:</w:t>
      </w:r>
    </w:p>
    <w:p w14:paraId="4EF853A0" w14:textId="77777777" w:rsidR="00713E92" w:rsidRDefault="00713E92" w:rsidP="00713E92">
      <w:pPr>
        <w:pStyle w:val="PL"/>
      </w:pPr>
      <w:r>
        <w:t xml:space="preserve">                  $ref: 'TS28623_ComDefs.yaml#/components/schemas/AdministrativeState'</w:t>
      </w:r>
    </w:p>
    <w:p w14:paraId="27AD0FA5" w14:textId="77777777" w:rsidR="00713E92" w:rsidRDefault="00713E92" w:rsidP="00713E92">
      <w:pPr>
        <w:pStyle w:val="PL"/>
      </w:pPr>
      <w:r>
        <w:t xml:space="preserve">                availabilityStatus:</w:t>
      </w:r>
    </w:p>
    <w:p w14:paraId="353E03B6" w14:textId="77777777" w:rsidR="00713E92" w:rsidRDefault="00713E92" w:rsidP="00713E92">
      <w:pPr>
        <w:pStyle w:val="PL"/>
      </w:pPr>
      <w:r>
        <w:t xml:space="preserve">                  $ref: 'TS28623_ComDefs.yaml#/components/schemas/AvailabilityStatus'</w:t>
      </w:r>
    </w:p>
    <w:p w14:paraId="27211DA2" w14:textId="77777777" w:rsidR="00713E92" w:rsidRDefault="00713E92" w:rsidP="00713E92">
      <w:pPr>
        <w:pStyle w:val="PL"/>
      </w:pPr>
      <w:r>
        <w:t xml:space="preserve">                processMonitor:</w:t>
      </w:r>
    </w:p>
    <w:p w14:paraId="3C7A9263" w14:textId="77777777" w:rsidR="00713E92" w:rsidRDefault="00713E92" w:rsidP="00713E92">
      <w:pPr>
        <w:pStyle w:val="PL"/>
      </w:pPr>
      <w:r>
        <w:t xml:space="preserve">                  $ref: 'TS28623_GenericNrm.yaml#/components/schemas/ProcessMonitor'</w:t>
      </w:r>
    </w:p>
    <w:p w14:paraId="454EC531" w14:textId="77777777" w:rsidR="00713E92" w:rsidRDefault="00713E92" w:rsidP="00713E92">
      <w:pPr>
        <w:pStyle w:val="PL"/>
      </w:pPr>
      <w:r>
        <w:t xml:space="preserve">                networkSliceSubnetRef:</w:t>
      </w:r>
    </w:p>
    <w:p w14:paraId="79EFD1D9" w14:textId="77777777" w:rsidR="00713E92" w:rsidRDefault="00713E92" w:rsidP="00713E92">
      <w:pPr>
        <w:pStyle w:val="PL"/>
      </w:pPr>
      <w:r>
        <w:t xml:space="preserve">                  $ref: 'TS28623_ComDefs.yaml#/components/schemas/Dn'</w:t>
      </w:r>
    </w:p>
    <w:p w14:paraId="00526500" w14:textId="77777777" w:rsidR="00713E92" w:rsidRDefault="00713E92" w:rsidP="00713E92">
      <w:pPr>
        <w:pStyle w:val="PL"/>
      </w:pPr>
    </w:p>
    <w:p w14:paraId="73F96B84" w14:textId="77777777" w:rsidR="00713E92" w:rsidRDefault="00713E92" w:rsidP="00713E92">
      <w:pPr>
        <w:pStyle w:val="PL"/>
      </w:pPr>
      <w:r>
        <w:t>#-------- Definition of JSON arrays for name-contained IOCs ----------------------</w:t>
      </w:r>
    </w:p>
    <w:p w14:paraId="429EA1D6" w14:textId="77777777" w:rsidR="00713E92" w:rsidRDefault="00713E92" w:rsidP="00713E92">
      <w:pPr>
        <w:pStyle w:val="PL"/>
      </w:pPr>
      <w:r>
        <w:lastRenderedPageBreak/>
        <w:t xml:space="preserve">    SubNetwork-Multiple:</w:t>
      </w:r>
    </w:p>
    <w:p w14:paraId="5AB372C5" w14:textId="77777777" w:rsidR="00713E92" w:rsidRDefault="00713E92" w:rsidP="00713E92">
      <w:pPr>
        <w:pStyle w:val="PL"/>
      </w:pPr>
      <w:r>
        <w:t xml:space="preserve">      type: array</w:t>
      </w:r>
    </w:p>
    <w:p w14:paraId="3146DC37" w14:textId="77777777" w:rsidR="00713E92" w:rsidRDefault="00713E92" w:rsidP="00713E92">
      <w:pPr>
        <w:pStyle w:val="PL"/>
      </w:pPr>
      <w:r>
        <w:t xml:space="preserve">      items:</w:t>
      </w:r>
    </w:p>
    <w:p w14:paraId="067AEBFF" w14:textId="77777777" w:rsidR="00713E92" w:rsidRDefault="00713E92" w:rsidP="00713E92">
      <w:pPr>
        <w:pStyle w:val="PL"/>
      </w:pPr>
      <w:r>
        <w:t xml:space="preserve">        $ref: '#/components/schemas/SubNetwork-Single'</w:t>
      </w:r>
    </w:p>
    <w:p w14:paraId="34BC4A16" w14:textId="77777777" w:rsidR="00713E92" w:rsidRDefault="00713E92" w:rsidP="00713E92">
      <w:pPr>
        <w:pStyle w:val="PL"/>
      </w:pPr>
    </w:p>
    <w:p w14:paraId="36730D87" w14:textId="77777777" w:rsidR="00713E92" w:rsidRDefault="00713E92" w:rsidP="00713E92">
      <w:pPr>
        <w:pStyle w:val="PL"/>
      </w:pPr>
      <w:r>
        <w:t xml:space="preserve">    NetworkSlice-Multiple:</w:t>
      </w:r>
    </w:p>
    <w:p w14:paraId="76DABE38" w14:textId="77777777" w:rsidR="00713E92" w:rsidRDefault="00713E92" w:rsidP="00713E92">
      <w:pPr>
        <w:pStyle w:val="PL"/>
      </w:pPr>
      <w:r>
        <w:t xml:space="preserve">      type: array</w:t>
      </w:r>
    </w:p>
    <w:p w14:paraId="40C063CE" w14:textId="77777777" w:rsidR="00713E92" w:rsidRDefault="00713E92" w:rsidP="00713E92">
      <w:pPr>
        <w:pStyle w:val="PL"/>
      </w:pPr>
      <w:r>
        <w:t xml:space="preserve">      items:</w:t>
      </w:r>
    </w:p>
    <w:p w14:paraId="2FC19A3F" w14:textId="77777777" w:rsidR="00713E92" w:rsidRDefault="00713E92" w:rsidP="00713E92">
      <w:pPr>
        <w:pStyle w:val="PL"/>
      </w:pPr>
      <w:r>
        <w:t xml:space="preserve">        $ref: '#/components/schemas/NetworkSlice-Single'</w:t>
      </w:r>
    </w:p>
    <w:p w14:paraId="31473682" w14:textId="77777777" w:rsidR="00713E92" w:rsidRDefault="00713E92" w:rsidP="00713E92">
      <w:pPr>
        <w:pStyle w:val="PL"/>
      </w:pPr>
    </w:p>
    <w:p w14:paraId="1402E7FB" w14:textId="77777777" w:rsidR="00713E92" w:rsidRDefault="00713E92" w:rsidP="00713E92">
      <w:pPr>
        <w:pStyle w:val="PL"/>
      </w:pPr>
      <w:r>
        <w:t xml:space="preserve">    NetworkSliceSubnet-Multiple:</w:t>
      </w:r>
    </w:p>
    <w:p w14:paraId="4E8A37FD" w14:textId="77777777" w:rsidR="00713E92" w:rsidRDefault="00713E92" w:rsidP="00713E92">
      <w:pPr>
        <w:pStyle w:val="PL"/>
      </w:pPr>
      <w:r>
        <w:t xml:space="preserve">      type: array</w:t>
      </w:r>
    </w:p>
    <w:p w14:paraId="2792BA68" w14:textId="77777777" w:rsidR="00713E92" w:rsidRDefault="00713E92" w:rsidP="00713E92">
      <w:pPr>
        <w:pStyle w:val="PL"/>
      </w:pPr>
      <w:r>
        <w:t xml:space="preserve">      items:</w:t>
      </w:r>
    </w:p>
    <w:p w14:paraId="4305E4EC" w14:textId="77777777" w:rsidR="00713E92" w:rsidRDefault="00713E92" w:rsidP="00713E92">
      <w:pPr>
        <w:pStyle w:val="PL"/>
      </w:pPr>
      <w:r>
        <w:t xml:space="preserve">        $ref: '#/components/schemas/NetworkSliceSubnet-Single'</w:t>
      </w:r>
    </w:p>
    <w:p w14:paraId="542C13F7" w14:textId="77777777" w:rsidR="00713E92" w:rsidRDefault="00713E92" w:rsidP="00713E92">
      <w:pPr>
        <w:pStyle w:val="PL"/>
      </w:pPr>
      <w:r>
        <w:t xml:space="preserve">                      </w:t>
      </w:r>
    </w:p>
    <w:p w14:paraId="3A06C997" w14:textId="77777777" w:rsidR="00713E92" w:rsidRDefault="00713E92" w:rsidP="00713E92">
      <w:pPr>
        <w:pStyle w:val="PL"/>
      </w:pPr>
      <w:r>
        <w:t xml:space="preserve">    EP_Transport-Multiple:</w:t>
      </w:r>
    </w:p>
    <w:p w14:paraId="31707E0C" w14:textId="77777777" w:rsidR="00713E92" w:rsidRDefault="00713E92" w:rsidP="00713E92">
      <w:pPr>
        <w:pStyle w:val="PL"/>
      </w:pPr>
      <w:r>
        <w:t xml:space="preserve">      type: array</w:t>
      </w:r>
    </w:p>
    <w:p w14:paraId="43A0642E" w14:textId="77777777" w:rsidR="00713E92" w:rsidRDefault="00713E92" w:rsidP="00713E92">
      <w:pPr>
        <w:pStyle w:val="PL"/>
      </w:pPr>
      <w:r>
        <w:t xml:space="preserve">      items:</w:t>
      </w:r>
    </w:p>
    <w:p w14:paraId="7B302009" w14:textId="77777777" w:rsidR="00713E92" w:rsidRDefault="00713E92" w:rsidP="00713E92">
      <w:pPr>
        <w:pStyle w:val="PL"/>
      </w:pPr>
      <w:r>
        <w:t xml:space="preserve">        $ref: '#/components/schemas/EP_Transport-Single'</w:t>
      </w:r>
    </w:p>
    <w:p w14:paraId="0049E59F" w14:textId="77777777" w:rsidR="00713E92" w:rsidRDefault="00713E92" w:rsidP="00713E92">
      <w:pPr>
        <w:pStyle w:val="PL"/>
      </w:pPr>
      <w:r>
        <w:t xml:space="preserve">    </w:t>
      </w:r>
    </w:p>
    <w:p w14:paraId="2DFAAB0D" w14:textId="77777777" w:rsidR="00713E92" w:rsidRDefault="00713E92" w:rsidP="00713E92">
      <w:pPr>
        <w:pStyle w:val="PL"/>
      </w:pPr>
      <w:r>
        <w:t xml:space="preserve">    NetworkSliceSubnetProviderCapabilities-Multiple:</w:t>
      </w:r>
    </w:p>
    <w:p w14:paraId="0480E499" w14:textId="77777777" w:rsidR="00713E92" w:rsidRDefault="00713E92" w:rsidP="00713E92">
      <w:pPr>
        <w:pStyle w:val="PL"/>
      </w:pPr>
      <w:r>
        <w:t xml:space="preserve">      type: array</w:t>
      </w:r>
    </w:p>
    <w:p w14:paraId="5FCE7F65" w14:textId="77777777" w:rsidR="00713E92" w:rsidRDefault="00713E92" w:rsidP="00713E92">
      <w:pPr>
        <w:pStyle w:val="PL"/>
      </w:pPr>
      <w:r>
        <w:t xml:space="preserve">      items:</w:t>
      </w:r>
    </w:p>
    <w:p w14:paraId="0FFA4047" w14:textId="77777777" w:rsidR="00713E92" w:rsidRDefault="00713E92" w:rsidP="00713E92">
      <w:pPr>
        <w:pStyle w:val="PL"/>
      </w:pPr>
      <w:r>
        <w:t xml:space="preserve">        $ref: '#/components/schemas/NetworkSliceSubnetProviderCapabilities-Single'</w:t>
      </w:r>
    </w:p>
    <w:p w14:paraId="0E809D91" w14:textId="77777777" w:rsidR="00713E92" w:rsidRDefault="00713E92" w:rsidP="00713E92">
      <w:pPr>
        <w:pStyle w:val="PL"/>
      </w:pPr>
      <w:r>
        <w:t xml:space="preserve">    FeasibilityCheckAndReservationJob-Multiple:</w:t>
      </w:r>
    </w:p>
    <w:p w14:paraId="772978DF" w14:textId="77777777" w:rsidR="00713E92" w:rsidRDefault="00713E92" w:rsidP="00713E92">
      <w:pPr>
        <w:pStyle w:val="PL"/>
      </w:pPr>
      <w:r>
        <w:t xml:space="preserve">      type: array</w:t>
      </w:r>
    </w:p>
    <w:p w14:paraId="0D0F01DE" w14:textId="77777777" w:rsidR="00713E92" w:rsidRDefault="00713E92" w:rsidP="00713E92">
      <w:pPr>
        <w:pStyle w:val="PL"/>
      </w:pPr>
      <w:r>
        <w:t xml:space="preserve">      items:</w:t>
      </w:r>
    </w:p>
    <w:p w14:paraId="13C7690F" w14:textId="77777777" w:rsidR="00713E92" w:rsidRDefault="00713E92" w:rsidP="00713E92">
      <w:pPr>
        <w:pStyle w:val="PL"/>
      </w:pPr>
      <w:r>
        <w:t xml:space="preserve">        $ref: '#/components/schemas/FeasibilityCheckAndReservationJob-Single'   </w:t>
      </w:r>
    </w:p>
    <w:p w14:paraId="64161BE5" w14:textId="77777777" w:rsidR="00713E92" w:rsidRDefault="00713E92" w:rsidP="00713E92">
      <w:pPr>
        <w:pStyle w:val="PL"/>
      </w:pPr>
    </w:p>
    <w:p w14:paraId="3F3909EA" w14:textId="77777777" w:rsidR="00713E92" w:rsidRDefault="00713E92" w:rsidP="00713E92">
      <w:pPr>
        <w:pStyle w:val="PL"/>
      </w:pPr>
      <w:r>
        <w:t xml:space="preserve">    NetworkSliceController-Multiple:</w:t>
      </w:r>
    </w:p>
    <w:p w14:paraId="0A3E3B2A" w14:textId="77777777" w:rsidR="00713E92" w:rsidRDefault="00713E92" w:rsidP="00713E92">
      <w:pPr>
        <w:pStyle w:val="PL"/>
      </w:pPr>
      <w:r>
        <w:t xml:space="preserve">      type: array</w:t>
      </w:r>
    </w:p>
    <w:p w14:paraId="107075FB" w14:textId="77777777" w:rsidR="00713E92" w:rsidRDefault="00713E92" w:rsidP="00713E92">
      <w:pPr>
        <w:pStyle w:val="PL"/>
      </w:pPr>
      <w:r>
        <w:t xml:space="preserve">      items:</w:t>
      </w:r>
    </w:p>
    <w:p w14:paraId="456AC8BE" w14:textId="77777777" w:rsidR="00713E92" w:rsidRDefault="00713E92" w:rsidP="00713E92">
      <w:pPr>
        <w:pStyle w:val="PL"/>
      </w:pPr>
      <w:r>
        <w:t xml:space="preserve">        $ref: '#/components/schemas/NetworkSliceController-Single'   </w:t>
      </w:r>
    </w:p>
    <w:p w14:paraId="2CA40175" w14:textId="77777777" w:rsidR="00713E92" w:rsidRDefault="00713E92" w:rsidP="00713E92">
      <w:pPr>
        <w:pStyle w:val="PL"/>
      </w:pPr>
    </w:p>
    <w:p w14:paraId="2AD8B694" w14:textId="77777777" w:rsidR="00713E92" w:rsidRDefault="00713E92" w:rsidP="00713E92">
      <w:pPr>
        <w:pStyle w:val="PL"/>
      </w:pPr>
      <w:r>
        <w:t xml:space="preserve">    NetworkSliceSubnetController-Multiple:</w:t>
      </w:r>
    </w:p>
    <w:p w14:paraId="56E113C5" w14:textId="77777777" w:rsidR="00713E92" w:rsidRDefault="00713E92" w:rsidP="00713E92">
      <w:pPr>
        <w:pStyle w:val="PL"/>
      </w:pPr>
      <w:r>
        <w:t xml:space="preserve">      type: array</w:t>
      </w:r>
    </w:p>
    <w:p w14:paraId="13C05BC3" w14:textId="77777777" w:rsidR="00713E92" w:rsidRDefault="00713E92" w:rsidP="00713E92">
      <w:pPr>
        <w:pStyle w:val="PL"/>
      </w:pPr>
      <w:r>
        <w:t xml:space="preserve">      items:</w:t>
      </w:r>
    </w:p>
    <w:p w14:paraId="558D1098" w14:textId="77777777" w:rsidR="00713E92" w:rsidRDefault="00713E92" w:rsidP="00713E92">
      <w:pPr>
        <w:pStyle w:val="PL"/>
      </w:pPr>
      <w:r>
        <w:t xml:space="preserve">        $ref: '#/components/schemas/NetworkSliceSubnetController-Single'</w:t>
      </w:r>
    </w:p>
    <w:p w14:paraId="1FC27F5F" w14:textId="77777777" w:rsidR="00713E92" w:rsidRDefault="00713E92" w:rsidP="00713E92">
      <w:pPr>
        <w:pStyle w:val="PL"/>
      </w:pPr>
    </w:p>
    <w:p w14:paraId="039D256D" w14:textId="77777777" w:rsidR="00713E92" w:rsidRDefault="00713E92" w:rsidP="00713E92">
      <w:pPr>
        <w:pStyle w:val="PL"/>
      </w:pPr>
      <w:r>
        <w:t>#------------ Definitions in TS 28.541 for TS 28.532 -----------------------------</w:t>
      </w:r>
    </w:p>
    <w:p w14:paraId="3EB165C5" w14:textId="77777777" w:rsidR="00713E92" w:rsidRDefault="00713E92" w:rsidP="00713E92">
      <w:pPr>
        <w:pStyle w:val="PL"/>
      </w:pPr>
    </w:p>
    <w:p w14:paraId="3699FF9F" w14:textId="77777777" w:rsidR="00713E92" w:rsidRDefault="00713E92" w:rsidP="00713E92">
      <w:pPr>
        <w:pStyle w:val="PL"/>
      </w:pPr>
      <w:r>
        <w:t xml:space="preserve">    resources-sliceNrm:</w:t>
      </w:r>
    </w:p>
    <w:p w14:paraId="4CF0546C" w14:textId="77777777" w:rsidR="00713E92" w:rsidRDefault="00713E92" w:rsidP="00713E92">
      <w:pPr>
        <w:pStyle w:val="PL"/>
      </w:pPr>
      <w:r>
        <w:t xml:space="preserve">      oneOf:</w:t>
      </w:r>
    </w:p>
    <w:p w14:paraId="3AE38F06" w14:textId="77777777" w:rsidR="00713E92" w:rsidRDefault="00713E92" w:rsidP="00713E92">
      <w:pPr>
        <w:pStyle w:val="PL"/>
      </w:pPr>
      <w:r>
        <w:t xml:space="preserve">       - $ref: '#/components/schemas/MnS'</w:t>
      </w:r>
    </w:p>
    <w:p w14:paraId="46F2A036" w14:textId="77777777" w:rsidR="00713E92" w:rsidRDefault="00713E92" w:rsidP="00713E92">
      <w:pPr>
        <w:pStyle w:val="PL"/>
      </w:pPr>
      <w:r>
        <w:t xml:space="preserve">               </w:t>
      </w:r>
    </w:p>
    <w:p w14:paraId="64F918F2" w14:textId="77777777" w:rsidR="00713E92" w:rsidRDefault="00713E92" w:rsidP="00713E92">
      <w:pPr>
        <w:pStyle w:val="PL"/>
      </w:pPr>
      <w:r>
        <w:t xml:space="preserve">       - $ref: '#/components/schemas/SubNetwork-Single'</w:t>
      </w:r>
    </w:p>
    <w:p w14:paraId="433EFA3E" w14:textId="77777777" w:rsidR="00713E92" w:rsidRDefault="00713E92" w:rsidP="00713E92">
      <w:pPr>
        <w:pStyle w:val="PL"/>
      </w:pPr>
      <w:r>
        <w:t xml:space="preserve">       - $ref: '#/components/schemas/NetworkSlice-Single'</w:t>
      </w:r>
    </w:p>
    <w:p w14:paraId="6212FFCD" w14:textId="77777777" w:rsidR="00713E92" w:rsidRDefault="00713E92" w:rsidP="00713E92">
      <w:pPr>
        <w:pStyle w:val="PL"/>
      </w:pPr>
      <w:r>
        <w:t xml:space="preserve">       - $ref: '#/components/schemas/NetworkSliceSubnet-Single'</w:t>
      </w:r>
    </w:p>
    <w:p w14:paraId="0DEC4F2A" w14:textId="77777777" w:rsidR="00713E92" w:rsidRDefault="00713E92" w:rsidP="00713E92">
      <w:pPr>
        <w:pStyle w:val="PL"/>
      </w:pPr>
      <w:r>
        <w:t xml:space="preserve">       - $ref: '#/components/schemas/EP_Transport-Single'</w:t>
      </w:r>
    </w:p>
    <w:p w14:paraId="3DA5C31E" w14:textId="77777777" w:rsidR="00713E92" w:rsidRDefault="00713E92" w:rsidP="00713E92">
      <w:pPr>
        <w:pStyle w:val="PL"/>
      </w:pPr>
      <w:r>
        <w:t xml:space="preserve">       - $ref: '#/components/schemas/NetworkSliceSubnetProviderCapabilities-Single'</w:t>
      </w:r>
    </w:p>
    <w:p w14:paraId="1B3B2CF8" w14:textId="77777777" w:rsidR="00713E92" w:rsidRDefault="00713E92" w:rsidP="00713E92">
      <w:pPr>
        <w:pStyle w:val="PL"/>
      </w:pPr>
      <w:r>
        <w:t xml:space="preserve">       - $ref: '#/components/schemas/FeasibilityCheckAndReservationJob-Single'</w:t>
      </w:r>
    </w:p>
    <w:p w14:paraId="4838DC1E" w14:textId="77777777" w:rsidR="00713E92" w:rsidRDefault="00713E92" w:rsidP="00713E92">
      <w:pPr>
        <w:pStyle w:val="PL"/>
      </w:pPr>
      <w:r>
        <w:t xml:space="preserve">       - $ref: '#/components/schemas/NetworkSliceController-Single'</w:t>
      </w:r>
    </w:p>
    <w:p w14:paraId="48614350" w14:textId="77777777" w:rsidR="00713E92" w:rsidRDefault="00713E92" w:rsidP="00713E92">
      <w:pPr>
        <w:pStyle w:val="PL"/>
      </w:pPr>
      <w:r>
        <w:t xml:space="preserve">       - $ref: '#/components/schemas/NetworkSliceSubnetController-Single'</w:t>
      </w:r>
    </w:p>
    <w:p w14:paraId="56603ACA" w14:textId="77777777" w:rsidR="00713E92" w:rsidRDefault="00713E92" w:rsidP="00713E92">
      <w:pPr>
        <w:pStyle w:val="PL"/>
      </w:pPr>
    </w:p>
    <w:p w14:paraId="16B5AD65" w14:textId="44BC3259" w:rsidR="000C7DC0" w:rsidRDefault="00713E92" w:rsidP="00713E92">
      <w:pPr>
        <w:rPr>
          <w:noProof/>
        </w:rPr>
      </w:pPr>
      <w:r>
        <w:br w:type="page"/>
      </w:r>
    </w:p>
    <w:p w14:paraId="1DA55E0E" w14:textId="77777777" w:rsidR="000C7DC0" w:rsidRPr="00783B69"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5D41B" w14:textId="77777777" w:rsidR="003E6514" w:rsidRDefault="003E6514">
      <w:r>
        <w:separator/>
      </w:r>
    </w:p>
  </w:endnote>
  <w:endnote w:type="continuationSeparator" w:id="0">
    <w:p w14:paraId="53D136D9" w14:textId="77777777" w:rsidR="003E6514" w:rsidRDefault="003E6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6A566" w14:textId="77777777" w:rsidR="003E6514" w:rsidRDefault="003E6514">
      <w:r>
        <w:separator/>
      </w:r>
    </w:p>
  </w:footnote>
  <w:footnote w:type="continuationSeparator" w:id="0">
    <w:p w14:paraId="4D0D42F0" w14:textId="77777777" w:rsidR="003E6514" w:rsidRDefault="003E6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261E" w:rsidRDefault="00D026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261E" w:rsidRDefault="00D0261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261E" w:rsidRDefault="00D0261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261E" w:rsidRDefault="00D0261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34"/>
  </w:num>
  <w:num w:numId="6">
    <w:abstractNumId w:val="17"/>
  </w:num>
  <w:num w:numId="7">
    <w:abstractNumId w:val="36"/>
  </w:num>
  <w:num w:numId="8">
    <w:abstractNumId w:val="10"/>
  </w:num>
  <w:num w:numId="9">
    <w:abstractNumId w:val="38"/>
  </w:num>
  <w:num w:numId="10">
    <w:abstractNumId w:val="41"/>
  </w:num>
  <w:num w:numId="11">
    <w:abstractNumId w:val="22"/>
  </w:num>
  <w:num w:numId="12">
    <w:abstractNumId w:val="19"/>
  </w:num>
  <w:num w:numId="13">
    <w:abstractNumId w:val="4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12"/>
  </w:num>
  <w:num w:numId="17">
    <w:abstractNumId w:val="23"/>
  </w:num>
  <w:num w:numId="18">
    <w:abstractNumId w:val="32"/>
  </w:num>
  <w:num w:numId="19">
    <w:abstractNumId w:val="35"/>
  </w:num>
  <w:num w:numId="20">
    <w:abstractNumId w:val="40"/>
  </w:num>
  <w:num w:numId="21">
    <w:abstractNumId w:val="14"/>
  </w:num>
  <w:num w:numId="22">
    <w:abstractNumId w:val="28"/>
  </w:num>
  <w:num w:numId="23">
    <w:abstractNumId w:val="13"/>
  </w:num>
  <w:num w:numId="24">
    <w:abstractNumId w:val="30"/>
  </w:num>
  <w:num w:numId="25">
    <w:abstractNumId w:val="33"/>
  </w:num>
  <w:num w:numId="26">
    <w:abstractNumId w:val="18"/>
  </w:num>
  <w:num w:numId="27">
    <w:abstractNumId w:val="26"/>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num>
  <w:num w:numId="30">
    <w:abstractNumId w:val="37"/>
  </w:num>
  <w:num w:numId="31">
    <w:abstractNumId w:val="44"/>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16"/>
  </w:num>
  <w:num w:numId="40">
    <w:abstractNumId w:val="11"/>
  </w:num>
  <w:num w:numId="41">
    <w:abstractNumId w:val="20"/>
  </w:num>
  <w:num w:numId="42">
    <w:abstractNumId w:val="25"/>
  </w:num>
  <w:num w:numId="43">
    <w:abstractNumId w:val="24"/>
  </w:num>
  <w:num w:numId="44">
    <w:abstractNumId w:val="29"/>
  </w:num>
  <w:num w:numId="45">
    <w:abstractNumId w:val="27"/>
  </w:num>
  <w:num w:numId="46">
    <w:abstractNumId w:val="4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73DD"/>
    <w:rsid w:val="00011A10"/>
    <w:rsid w:val="000139B9"/>
    <w:rsid w:val="00022E4A"/>
    <w:rsid w:val="000235E4"/>
    <w:rsid w:val="00031F01"/>
    <w:rsid w:val="000338B8"/>
    <w:rsid w:val="00062365"/>
    <w:rsid w:val="000723B5"/>
    <w:rsid w:val="00072CA7"/>
    <w:rsid w:val="00075C56"/>
    <w:rsid w:val="000A0D36"/>
    <w:rsid w:val="000A6394"/>
    <w:rsid w:val="000B7FED"/>
    <w:rsid w:val="000C038A"/>
    <w:rsid w:val="000C6598"/>
    <w:rsid w:val="000C7DC0"/>
    <w:rsid w:val="000D44B3"/>
    <w:rsid w:val="000E014D"/>
    <w:rsid w:val="000E15C4"/>
    <w:rsid w:val="000E2A0B"/>
    <w:rsid w:val="000E43FC"/>
    <w:rsid w:val="00107DB6"/>
    <w:rsid w:val="00113CE0"/>
    <w:rsid w:val="00131342"/>
    <w:rsid w:val="00132633"/>
    <w:rsid w:val="00145D43"/>
    <w:rsid w:val="00157C7D"/>
    <w:rsid w:val="00166675"/>
    <w:rsid w:val="00170CB3"/>
    <w:rsid w:val="00171757"/>
    <w:rsid w:val="00172F44"/>
    <w:rsid w:val="00190A3F"/>
    <w:rsid w:val="00192C46"/>
    <w:rsid w:val="001A08B3"/>
    <w:rsid w:val="001A7B60"/>
    <w:rsid w:val="001B4441"/>
    <w:rsid w:val="001B52F0"/>
    <w:rsid w:val="001B7A65"/>
    <w:rsid w:val="001C055E"/>
    <w:rsid w:val="001C2F2A"/>
    <w:rsid w:val="001E120E"/>
    <w:rsid w:val="001E293E"/>
    <w:rsid w:val="001E41F3"/>
    <w:rsid w:val="001F105A"/>
    <w:rsid w:val="001F341F"/>
    <w:rsid w:val="001F63C9"/>
    <w:rsid w:val="002125CB"/>
    <w:rsid w:val="00222F02"/>
    <w:rsid w:val="0026004D"/>
    <w:rsid w:val="002640DD"/>
    <w:rsid w:val="00275D12"/>
    <w:rsid w:val="00276EEC"/>
    <w:rsid w:val="00284FEB"/>
    <w:rsid w:val="002860C4"/>
    <w:rsid w:val="002B007B"/>
    <w:rsid w:val="002B5741"/>
    <w:rsid w:val="002B590F"/>
    <w:rsid w:val="002C2288"/>
    <w:rsid w:val="002C239B"/>
    <w:rsid w:val="002D0F62"/>
    <w:rsid w:val="002E472E"/>
    <w:rsid w:val="002F46F1"/>
    <w:rsid w:val="002F5BEA"/>
    <w:rsid w:val="00305409"/>
    <w:rsid w:val="00313BE5"/>
    <w:rsid w:val="00326008"/>
    <w:rsid w:val="003376DA"/>
    <w:rsid w:val="0034108E"/>
    <w:rsid w:val="003609EF"/>
    <w:rsid w:val="0036231A"/>
    <w:rsid w:val="00374DD4"/>
    <w:rsid w:val="003A1362"/>
    <w:rsid w:val="003A49CB"/>
    <w:rsid w:val="003C779F"/>
    <w:rsid w:val="003E0CD5"/>
    <w:rsid w:val="003E1A36"/>
    <w:rsid w:val="003E6514"/>
    <w:rsid w:val="0040458F"/>
    <w:rsid w:val="00410371"/>
    <w:rsid w:val="004242F1"/>
    <w:rsid w:val="004243F2"/>
    <w:rsid w:val="00432578"/>
    <w:rsid w:val="004356A2"/>
    <w:rsid w:val="00435B92"/>
    <w:rsid w:val="00445DA1"/>
    <w:rsid w:val="004505BC"/>
    <w:rsid w:val="00455D80"/>
    <w:rsid w:val="00484DA4"/>
    <w:rsid w:val="004A1A07"/>
    <w:rsid w:val="004A52C6"/>
    <w:rsid w:val="004B75B7"/>
    <w:rsid w:val="004C608C"/>
    <w:rsid w:val="004D1D31"/>
    <w:rsid w:val="004D3194"/>
    <w:rsid w:val="004D448C"/>
    <w:rsid w:val="005009D9"/>
    <w:rsid w:val="0051580D"/>
    <w:rsid w:val="00547111"/>
    <w:rsid w:val="00552668"/>
    <w:rsid w:val="005629C8"/>
    <w:rsid w:val="005658F2"/>
    <w:rsid w:val="00592D74"/>
    <w:rsid w:val="005C386F"/>
    <w:rsid w:val="005D00F5"/>
    <w:rsid w:val="005D6EAF"/>
    <w:rsid w:val="005E1C53"/>
    <w:rsid w:val="005E2C44"/>
    <w:rsid w:val="005F5328"/>
    <w:rsid w:val="005F537D"/>
    <w:rsid w:val="00600019"/>
    <w:rsid w:val="006062C3"/>
    <w:rsid w:val="006068FC"/>
    <w:rsid w:val="00606EAF"/>
    <w:rsid w:val="0061592F"/>
    <w:rsid w:val="00621188"/>
    <w:rsid w:val="006257ED"/>
    <w:rsid w:val="0065536E"/>
    <w:rsid w:val="006651E7"/>
    <w:rsid w:val="00665C47"/>
    <w:rsid w:val="00670EF7"/>
    <w:rsid w:val="006755AA"/>
    <w:rsid w:val="0068622F"/>
    <w:rsid w:val="00687D6C"/>
    <w:rsid w:val="00695808"/>
    <w:rsid w:val="006A035A"/>
    <w:rsid w:val="006A4F9A"/>
    <w:rsid w:val="006B2746"/>
    <w:rsid w:val="006B46FB"/>
    <w:rsid w:val="006D7D25"/>
    <w:rsid w:val="006E21FB"/>
    <w:rsid w:val="006E5180"/>
    <w:rsid w:val="006E5E1A"/>
    <w:rsid w:val="006F3FD2"/>
    <w:rsid w:val="00705852"/>
    <w:rsid w:val="00713E92"/>
    <w:rsid w:val="0072470E"/>
    <w:rsid w:val="00724838"/>
    <w:rsid w:val="007421FF"/>
    <w:rsid w:val="00756E49"/>
    <w:rsid w:val="0076390C"/>
    <w:rsid w:val="00783B69"/>
    <w:rsid w:val="00785599"/>
    <w:rsid w:val="00785AE9"/>
    <w:rsid w:val="00787E76"/>
    <w:rsid w:val="00792342"/>
    <w:rsid w:val="007977A8"/>
    <w:rsid w:val="007B512A"/>
    <w:rsid w:val="007C2097"/>
    <w:rsid w:val="007D6A07"/>
    <w:rsid w:val="007E3B2D"/>
    <w:rsid w:val="007F7259"/>
    <w:rsid w:val="008040A8"/>
    <w:rsid w:val="00810D25"/>
    <w:rsid w:val="00810F11"/>
    <w:rsid w:val="00811C82"/>
    <w:rsid w:val="00814676"/>
    <w:rsid w:val="0082692B"/>
    <w:rsid w:val="008279FA"/>
    <w:rsid w:val="0083281F"/>
    <w:rsid w:val="008626E7"/>
    <w:rsid w:val="00867818"/>
    <w:rsid w:val="00870EE7"/>
    <w:rsid w:val="008809CC"/>
    <w:rsid w:val="00880A55"/>
    <w:rsid w:val="008863B9"/>
    <w:rsid w:val="00897B95"/>
    <w:rsid w:val="008A45A6"/>
    <w:rsid w:val="008B7764"/>
    <w:rsid w:val="008C6A3F"/>
    <w:rsid w:val="008D39FE"/>
    <w:rsid w:val="008E69D3"/>
    <w:rsid w:val="008F3789"/>
    <w:rsid w:val="008F686C"/>
    <w:rsid w:val="00902DDB"/>
    <w:rsid w:val="00903D56"/>
    <w:rsid w:val="0090685A"/>
    <w:rsid w:val="009148DE"/>
    <w:rsid w:val="00914969"/>
    <w:rsid w:val="00937045"/>
    <w:rsid w:val="00941E30"/>
    <w:rsid w:val="009777D9"/>
    <w:rsid w:val="009912EF"/>
    <w:rsid w:val="00991B88"/>
    <w:rsid w:val="009A5753"/>
    <w:rsid w:val="009A579D"/>
    <w:rsid w:val="009C62AC"/>
    <w:rsid w:val="009E3297"/>
    <w:rsid w:val="009F734F"/>
    <w:rsid w:val="00A1069F"/>
    <w:rsid w:val="00A246B6"/>
    <w:rsid w:val="00A47E70"/>
    <w:rsid w:val="00A50CF0"/>
    <w:rsid w:val="00A52B66"/>
    <w:rsid w:val="00A7671C"/>
    <w:rsid w:val="00A81D31"/>
    <w:rsid w:val="00AA2CBC"/>
    <w:rsid w:val="00AB5ECD"/>
    <w:rsid w:val="00AC5820"/>
    <w:rsid w:val="00AD1CD8"/>
    <w:rsid w:val="00AE5DD8"/>
    <w:rsid w:val="00AF0496"/>
    <w:rsid w:val="00B02426"/>
    <w:rsid w:val="00B13F88"/>
    <w:rsid w:val="00B258BB"/>
    <w:rsid w:val="00B67B97"/>
    <w:rsid w:val="00B722D8"/>
    <w:rsid w:val="00B90AE0"/>
    <w:rsid w:val="00B9419B"/>
    <w:rsid w:val="00B968C8"/>
    <w:rsid w:val="00BA1309"/>
    <w:rsid w:val="00BA3EC5"/>
    <w:rsid w:val="00BA51D9"/>
    <w:rsid w:val="00BB5DFC"/>
    <w:rsid w:val="00BD279D"/>
    <w:rsid w:val="00BD4196"/>
    <w:rsid w:val="00BD6BB8"/>
    <w:rsid w:val="00BF27A2"/>
    <w:rsid w:val="00C12D8A"/>
    <w:rsid w:val="00C45B24"/>
    <w:rsid w:val="00C5140A"/>
    <w:rsid w:val="00C66BA2"/>
    <w:rsid w:val="00C70960"/>
    <w:rsid w:val="00C736F3"/>
    <w:rsid w:val="00C819C7"/>
    <w:rsid w:val="00C82641"/>
    <w:rsid w:val="00C868F3"/>
    <w:rsid w:val="00C86A37"/>
    <w:rsid w:val="00C95985"/>
    <w:rsid w:val="00CC2FD2"/>
    <w:rsid w:val="00CC5026"/>
    <w:rsid w:val="00CC68D0"/>
    <w:rsid w:val="00CC7DCA"/>
    <w:rsid w:val="00CE604C"/>
    <w:rsid w:val="00CF448D"/>
    <w:rsid w:val="00CF5C18"/>
    <w:rsid w:val="00D0261E"/>
    <w:rsid w:val="00D03F9A"/>
    <w:rsid w:val="00D04382"/>
    <w:rsid w:val="00D06D51"/>
    <w:rsid w:val="00D158FD"/>
    <w:rsid w:val="00D24991"/>
    <w:rsid w:val="00D25F40"/>
    <w:rsid w:val="00D305D8"/>
    <w:rsid w:val="00D346B6"/>
    <w:rsid w:val="00D34A4B"/>
    <w:rsid w:val="00D50255"/>
    <w:rsid w:val="00D50C65"/>
    <w:rsid w:val="00D66520"/>
    <w:rsid w:val="00D77124"/>
    <w:rsid w:val="00D7747F"/>
    <w:rsid w:val="00DA49AC"/>
    <w:rsid w:val="00DA715E"/>
    <w:rsid w:val="00DC39FE"/>
    <w:rsid w:val="00DD4B63"/>
    <w:rsid w:val="00DD6308"/>
    <w:rsid w:val="00DE34CF"/>
    <w:rsid w:val="00DF4767"/>
    <w:rsid w:val="00DF60F8"/>
    <w:rsid w:val="00E02F1B"/>
    <w:rsid w:val="00E054E2"/>
    <w:rsid w:val="00E13F3D"/>
    <w:rsid w:val="00E3022C"/>
    <w:rsid w:val="00E34898"/>
    <w:rsid w:val="00E52845"/>
    <w:rsid w:val="00E5663C"/>
    <w:rsid w:val="00EA16ED"/>
    <w:rsid w:val="00EA31E7"/>
    <w:rsid w:val="00EB09B7"/>
    <w:rsid w:val="00EB752B"/>
    <w:rsid w:val="00EC5ABB"/>
    <w:rsid w:val="00EE7D7C"/>
    <w:rsid w:val="00EF43B1"/>
    <w:rsid w:val="00EF651F"/>
    <w:rsid w:val="00F01566"/>
    <w:rsid w:val="00F16890"/>
    <w:rsid w:val="00F25D98"/>
    <w:rsid w:val="00F300FB"/>
    <w:rsid w:val="00F4492F"/>
    <w:rsid w:val="00F52BCB"/>
    <w:rsid w:val="00F53069"/>
    <w:rsid w:val="00F71662"/>
    <w:rsid w:val="00F77218"/>
    <w:rsid w:val="00F800E8"/>
    <w:rsid w:val="00F8524A"/>
    <w:rsid w:val="00F8646F"/>
    <w:rsid w:val="00F87AE2"/>
    <w:rsid w:val="00FA7E41"/>
    <w:rsid w:val="00FB4662"/>
    <w:rsid w:val="00FB6386"/>
    <w:rsid w:val="00FD252D"/>
    <w:rsid w:val="00FD408F"/>
    <w:rsid w:val="00FE03FC"/>
    <w:rsid w:val="00FE7A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uiPriority w:val="9"/>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uiPriority w:val="9"/>
    <w:rsid w:val="00C45B24"/>
    <w:rPr>
      <w:rFonts w:ascii="Arial" w:hAnsi="Arial"/>
      <w:sz w:val="24"/>
      <w:lang w:val="en-GB" w:eastAsia="en-US"/>
    </w:rPr>
  </w:style>
  <w:style w:type="character" w:customStyle="1" w:styleId="51">
    <w:name w:val="标题 5 字符"/>
    <w:basedOn w:val="a0"/>
    <w:link w:val="50"/>
    <w:uiPriority w:val="9"/>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C45B24"/>
    <w:rPr>
      <w:rFonts w:ascii="Arial" w:hAnsi="Arial"/>
      <w:lang w:val="en-GB" w:eastAsia="en-US"/>
    </w:rPr>
  </w:style>
  <w:style w:type="character" w:customStyle="1" w:styleId="70">
    <w:name w:val="标题 7 字符"/>
    <w:basedOn w:val="a0"/>
    <w:link w:val="7"/>
    <w:uiPriority w:val="9"/>
    <w:rsid w:val="00C45B24"/>
    <w:rPr>
      <w:rFonts w:ascii="Arial" w:hAnsi="Arial"/>
      <w:lang w:val="en-GB" w:eastAsia="en-US"/>
    </w:rPr>
  </w:style>
  <w:style w:type="character" w:customStyle="1" w:styleId="80">
    <w:name w:val="标题 8 字符"/>
    <w:basedOn w:val="a0"/>
    <w:link w:val="8"/>
    <w:uiPriority w:val="9"/>
    <w:rsid w:val="00C45B24"/>
    <w:rPr>
      <w:rFonts w:ascii="Arial" w:hAnsi="Arial"/>
      <w:sz w:val="36"/>
      <w:lang w:val="en-GB" w:eastAsia="en-US"/>
    </w:rPr>
  </w:style>
  <w:style w:type="character" w:customStyle="1" w:styleId="90">
    <w:name w:val="标题 9 字符"/>
    <w:basedOn w:val="a0"/>
    <w:link w:val="9"/>
    <w:uiPriority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qFormat/>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uiPriority w:val="22"/>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uiPriority w:val="20"/>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uiPriority w:val="59"/>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1"/>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uiPriority w:val="99"/>
    <w:semiHidden/>
    <w:unhideWhenUsed/>
    <w:rsid w:val="000C7DC0"/>
    <w:rPr>
      <w:color w:val="605E5C"/>
      <w:shd w:val="clear" w:color="auto" w:fill="E1DFDD"/>
    </w:rPr>
  </w:style>
  <w:style w:type="character" w:styleId="HTML3">
    <w:name w:val="HTML Code"/>
    <w:uiPriority w:val="99"/>
    <w:unhideWhenUsed/>
    <w:rsid w:val="000C7DC0"/>
    <w:rPr>
      <w:rFonts w:ascii="Courier New" w:eastAsia="Times New Roman" w:hAnsi="Courier New" w:cs="Courier New" w:hint="default"/>
      <w:sz w:val="20"/>
      <w:szCs w:val="20"/>
    </w:rPr>
  </w:style>
  <w:style w:type="character" w:customStyle="1" w:styleId="Heading3Char1">
    <w:name w:val="Heading 3 Char1"/>
    <w:aliases w:val="h3 Char1"/>
    <w:semiHidden/>
    <w:rsid w:val="000C7DC0"/>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0C7DC0"/>
    <w:rPr>
      <w:rFonts w:ascii="Times New Roman" w:hAnsi="Times New Roman"/>
      <w:lang w:val="en-GB" w:eastAsia="en-US"/>
    </w:rPr>
  </w:style>
  <w:style w:type="character" w:customStyle="1" w:styleId="Heading2Char1">
    <w:name w:val="Heading 2 Char1"/>
    <w:aliases w:val="H2 Char,h2 Char,2nd level Char,†berschrift 2 Char,õberschrift 2 Char,UNDERRUBRIK 1-2 Char"/>
    <w:semiHidden/>
    <w:rsid w:val="000C7DC0"/>
    <w:rPr>
      <w:rFonts w:ascii="Calibri Light" w:eastAsia="Times New Roman" w:hAnsi="Calibri Light" w:cs="Times New Roman" w:hint="default"/>
      <w:color w:val="2F5496"/>
      <w:sz w:val="26"/>
      <w:szCs w:val="26"/>
      <w:lang w:val="en-GB"/>
    </w:rPr>
  </w:style>
  <w:style w:type="character" w:customStyle="1" w:styleId="idiff">
    <w:name w:val="idiff"/>
    <w:rsid w:val="000C7DC0"/>
  </w:style>
  <w:style w:type="character" w:customStyle="1" w:styleId="line">
    <w:name w:val="line"/>
    <w:rsid w:val="000C7DC0"/>
  </w:style>
  <w:style w:type="character" w:customStyle="1" w:styleId="HeaderChar1">
    <w:name w:val="Header Char1"/>
    <w:aliases w:val="header odd Char1,header Char1,header odd1 Char1,header odd2 Char1,header odd3 Char1,header odd4 Char1,header odd5 Char1,header odd6 Char1"/>
    <w:semiHidden/>
    <w:rsid w:val="000C7DC0"/>
    <w:rPr>
      <w:lang w:eastAsia="en-US"/>
    </w:rPr>
  </w:style>
  <w:style w:type="table" w:customStyle="1" w:styleId="110">
    <w:name w:val="网格表 1 浅色1"/>
    <w:basedOn w:val="a1"/>
    <w:uiPriority w:val="46"/>
    <w:rsid w:val="00F8646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NChar">
    <w:name w:val="TAN Char"/>
    <w:link w:val="TAN"/>
    <w:qFormat/>
    <w:locked/>
    <w:rsid w:val="00787E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4692057">
      <w:bodyDiv w:val="1"/>
      <w:marLeft w:val="0"/>
      <w:marRight w:val="0"/>
      <w:marTop w:val="0"/>
      <w:marBottom w:val="0"/>
      <w:divBdr>
        <w:top w:val="none" w:sz="0" w:space="0" w:color="auto"/>
        <w:left w:val="none" w:sz="0" w:space="0" w:color="auto"/>
        <w:bottom w:val="none" w:sz="0" w:space="0" w:color="auto"/>
        <w:right w:val="none" w:sz="0" w:space="0" w:color="auto"/>
      </w:divBdr>
      <w:divsChild>
        <w:div w:id="522865760">
          <w:marLeft w:val="0"/>
          <w:marRight w:val="0"/>
          <w:marTop w:val="0"/>
          <w:marBottom w:val="0"/>
          <w:divBdr>
            <w:top w:val="none" w:sz="0" w:space="0" w:color="auto"/>
            <w:left w:val="none" w:sz="0" w:space="0" w:color="auto"/>
            <w:bottom w:val="none" w:sz="0" w:space="0" w:color="auto"/>
            <w:right w:val="none" w:sz="0" w:space="0" w:color="auto"/>
          </w:divBdr>
          <w:divsChild>
            <w:div w:id="40765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541_Rel18_CR0993_Update_the_feasiibility_check_NRM_fragment_to_support_the_missing_requiremen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7F65D-FA97-4FF6-8FC6-66E26497A24D}">
  <ds:schemaRefs/>
</ds:datastoreItem>
</file>

<file path=customXml/itemProps2.xml><?xml version="1.0" encoding="utf-8"?>
<ds:datastoreItem xmlns:ds="http://schemas.openxmlformats.org/officeDocument/2006/customXml" ds:itemID="{05741571-4F0F-497E-9F0C-4157C80F0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520</TotalTime>
  <Pages>34</Pages>
  <Words>13299</Words>
  <Characters>75808</Characters>
  <Application>Microsoft Office Word</Application>
  <DocSecurity>0</DocSecurity>
  <Lines>631</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136</cp:revision>
  <cp:lastPrinted>1899-12-31T23:00:00Z</cp:lastPrinted>
  <dcterms:created xsi:type="dcterms:W3CDTF">2020-02-03T08:32:00Z</dcterms:created>
  <dcterms:modified xsi:type="dcterms:W3CDTF">2023-08-11T15:45:00Z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(3)jGPTikm73pW6xn9xoA/pj/qv8NeDJUczNZMPl4Iqw1Hbtz33s69VlLPjcKZOPgiBABlbfnFx
N9GaYl2aReZZUArUjI0PAuuOmz+KMJ6Or33lLRQ6hBwVu9dKwiRrU3JLdMfAkeOxBPLnRlSz
C7e3k5kElEvICcYbpe5qbq1OvnlCe9l9GcyGD6kXsPBYkWdwRrUYmcwOLOY4cPCaVz0DRcqm
6+fsEb56L4z+8OlQ4i</vt:lpwstr>
  </property>
  <property fmtid="{D5CDD505-2E9C-101B-9397-08002B2CF9AE}" pid="22" name="_2015_ms_pID_7253431">
    <vt:lpwstr>2iHZ+Ba2hG+ekXW713GEo45Z19l2dAKEDd5FjbpFb3l0/pJCvKK6qt
spFnuKtE3paxQqFfd6TZT48v1gXMp7j7IIJ1Ze29FBUH5Zv6lA8QWbhsyqOIflleKORPlgeZ
EISJoq1nL+Xx5Bxx3wBd2u9896Ie3q3bMtBiZiYS8nGv+Gbufm3yLl69D8N4fS5/3MrfX0RI
0U4v7TcUdfFx5wHYuTo8wqCrQD8PIMs2Fx8y</vt:lpwstr>
  </property>
  <property fmtid="{D5CDD505-2E9C-101B-9397-08002B2CF9AE}" pid="23" name="_2015_ms_pID_7253432">
    <vt:lpwstr>9bRyWfR+LsC4XhD2FeVAwqo=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1690945926</vt:lpwstr>
  </property>
</Properties>
</file>